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8D" w:rsidRPr="00F44C0C" w:rsidRDefault="00A1688D" w:rsidP="00A1688D">
      <w:pPr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80</w:t>
      </w:r>
      <w:r w:rsidRPr="00F44C0C"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Pr="00F44C0C">
        <w:rPr>
          <w:rFonts w:ascii="Arial" w:hAnsi="Arial"/>
          <w:b/>
          <w:i/>
          <w:noProof/>
          <w:sz w:val="28"/>
        </w:rPr>
        <w:t>S1-17</w:t>
      </w:r>
      <w:r w:rsidR="00306594">
        <w:rPr>
          <w:rFonts w:ascii="Arial" w:hAnsi="Arial" w:hint="eastAsia"/>
          <w:b/>
          <w:i/>
          <w:noProof/>
          <w:sz w:val="28"/>
          <w:lang w:eastAsia="zh-CN"/>
        </w:rPr>
        <w:t>4012</w:t>
      </w:r>
    </w:p>
    <w:p w:rsidR="00A1688D" w:rsidRPr="00F44C0C" w:rsidRDefault="00A1688D" w:rsidP="00A1688D">
      <w:pPr>
        <w:spacing w:after="0"/>
        <w:outlineLvl w:val="0"/>
        <w:rPr>
          <w:rFonts w:ascii="Arial" w:hAnsi="Arial"/>
          <w:b/>
          <w:noProof/>
          <w:sz w:val="24"/>
        </w:rPr>
      </w:pPr>
      <w:r w:rsidRPr="00F44C0C">
        <w:rPr>
          <w:rFonts w:ascii="Arial" w:hAnsi="Arial" w:hint="eastAsia"/>
          <w:b/>
          <w:noProof/>
          <w:sz w:val="24"/>
          <w:lang w:eastAsia="zh-CN"/>
        </w:rPr>
        <w:t>Reno</w:t>
      </w:r>
      <w:r w:rsidRPr="00F44C0C">
        <w:rPr>
          <w:rFonts w:ascii="Arial" w:hAnsi="Arial"/>
          <w:b/>
          <w:noProof/>
          <w:sz w:val="24"/>
        </w:rPr>
        <w:t xml:space="preserve">, </w:t>
      </w:r>
      <w:r w:rsidRPr="00F44C0C">
        <w:rPr>
          <w:rFonts w:ascii="Arial" w:hAnsi="Arial" w:hint="eastAsia"/>
          <w:b/>
          <w:noProof/>
          <w:sz w:val="24"/>
          <w:lang w:eastAsia="zh-CN"/>
        </w:rPr>
        <w:t>US, Nov 27- 1 Dec</w:t>
      </w:r>
      <w:r w:rsidRPr="00F44C0C">
        <w:rPr>
          <w:rFonts w:ascii="Arial" w:hAnsi="Arial"/>
          <w:b/>
          <w:noProof/>
          <w:sz w:val="24"/>
        </w:rPr>
        <w:t xml:space="preserve"> 2017</w:t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cs="Arial"/>
          <w:b/>
          <w:i/>
          <w:color w:val="0070C0"/>
        </w:rPr>
        <w:t>(revision of S1-17)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1688D" w:rsidRPr="00F44C0C" w:rsidTr="009B66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A1688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A1688D" w:rsidRPr="00F44C0C" w:rsidTr="009B66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1688D" w:rsidRPr="00F44C0C" w:rsidTr="009B66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142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688D" w:rsidRPr="00F44C0C" w:rsidRDefault="00306594" w:rsidP="009B6686">
            <w:pPr>
              <w:spacing w:after="0"/>
              <w:rPr>
                <w:rFonts w:ascii="Arial" w:hAnsi="Arial"/>
                <w:noProof/>
              </w:rPr>
            </w:pPr>
            <w:r w:rsidRPr="00306594">
              <w:rPr>
                <w:rFonts w:ascii="Arial" w:hAnsi="Arial"/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:rsidR="00A1688D" w:rsidRPr="00F44C0C" w:rsidRDefault="00A1688D" w:rsidP="009B668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693" w:type="dxa"/>
          </w:tcPr>
          <w:p w:rsidR="00A1688D" w:rsidRPr="00F44C0C" w:rsidRDefault="00A1688D" w:rsidP="009B668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9B66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9B66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1688D" w:rsidRPr="00F44C0C" w:rsidTr="009B6686">
        <w:tc>
          <w:tcPr>
            <w:tcW w:w="9641" w:type="dxa"/>
            <w:gridSpan w:val="9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88D" w:rsidRPr="00F44C0C" w:rsidTr="009B6686">
        <w:tc>
          <w:tcPr>
            <w:tcW w:w="2835" w:type="dxa"/>
          </w:tcPr>
          <w:p w:rsidR="00A1688D" w:rsidRPr="00F44C0C" w:rsidRDefault="00A1688D" w:rsidP="009B668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F44C0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A1688D" w:rsidRPr="00F44C0C" w:rsidRDefault="00A1688D" w:rsidP="00A1688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1688D" w:rsidRPr="00F44C0C" w:rsidTr="009B6686">
        <w:tc>
          <w:tcPr>
            <w:tcW w:w="9641" w:type="dxa"/>
            <w:gridSpan w:val="11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bookmarkStart w:id="2" w:name="OLE_LINK252"/>
            <w:bookmarkStart w:id="3" w:name="OLE_LINK253"/>
            <w:r>
              <w:rPr>
                <w:rFonts w:ascii="Arial" w:hAnsi="Arial" w:hint="eastAsia"/>
                <w:noProof/>
                <w:lang w:val="en-US" w:eastAsia="zh-CN"/>
              </w:rPr>
              <w:t>Railway Operation and Maintenance Communication related use cases</w:t>
            </w:r>
            <w:r w:rsidR="009B6686">
              <w:rPr>
                <w:rFonts w:ascii="Arial" w:hAnsi="Arial"/>
                <w:noProof/>
                <w:lang w:val="en-US" w:eastAsia="zh-CN"/>
              </w:rPr>
              <w:t xml:space="preserve"> for section 7</w:t>
            </w:r>
            <w:bookmarkEnd w:id="2"/>
            <w:bookmarkEnd w:id="3"/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FRMCS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1688D" w:rsidRPr="00F44C0C" w:rsidRDefault="00A1688D" w:rsidP="009B668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2017-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11</w:t>
            </w:r>
            <w:r w:rsidRPr="00F44C0C">
              <w:rPr>
                <w:rFonts w:ascii="Arial" w:hAnsi="Arial"/>
                <w:noProof/>
              </w:rPr>
              <w:t>-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15</w:t>
            </w: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1688D" w:rsidRPr="00F44C0C" w:rsidRDefault="00A1688D" w:rsidP="009B668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A1688D" w:rsidRPr="00F44C0C" w:rsidTr="009B66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1688D" w:rsidRPr="00F44C0C" w:rsidRDefault="00A1688D" w:rsidP="009B668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A1688D" w:rsidRPr="00F44C0C" w:rsidRDefault="00A1688D" w:rsidP="009B6686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688D" w:rsidRPr="00F44C0C" w:rsidRDefault="00A1688D" w:rsidP="009B668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1688D" w:rsidRPr="00F44C0C" w:rsidTr="009B6686">
        <w:tc>
          <w:tcPr>
            <w:tcW w:w="1843" w:type="dxa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05672A" w:rsidP="00E8690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E86902">
              <w:rPr>
                <w:rFonts w:eastAsia="SimSun"/>
                <w:lang w:eastAsia="zh-CN"/>
              </w:rPr>
              <w:t>N</w:t>
            </w:r>
            <w:r w:rsidRPr="00E86902">
              <w:rPr>
                <w:rFonts w:eastAsia="SimSun" w:hint="eastAsia"/>
                <w:lang w:eastAsia="zh-CN"/>
              </w:rPr>
              <w:t>ew use cases</w:t>
            </w:r>
            <w:r w:rsidR="00306594" w:rsidRPr="00E86902">
              <w:rPr>
                <w:rFonts w:eastAsia="SimSun" w:hint="eastAsia"/>
                <w:lang w:eastAsia="zh-CN"/>
              </w:rPr>
              <w:t xml:space="preserve"> related to voice and data communication for Performance Communication</w:t>
            </w:r>
            <w:r w:rsidRPr="00E86902">
              <w:rPr>
                <w:rFonts w:eastAsia="SimSun" w:hint="eastAsia"/>
                <w:lang w:eastAsia="zh-CN"/>
              </w:rPr>
              <w:t xml:space="preserve"> </w:t>
            </w:r>
            <w:r w:rsidR="00306594" w:rsidRPr="00E86902">
              <w:rPr>
                <w:rFonts w:eastAsia="SimSun" w:hint="eastAsia"/>
                <w:lang w:eastAsia="zh-CN"/>
              </w:rPr>
              <w:t xml:space="preserve">in section 7 </w:t>
            </w:r>
            <w:r w:rsidRPr="00E86902">
              <w:rPr>
                <w:rFonts w:eastAsia="SimSun" w:hint="eastAsia"/>
                <w:lang w:eastAsia="zh-CN"/>
              </w:rPr>
              <w:t xml:space="preserve">to be added </w:t>
            </w:r>
            <w:r w:rsidR="00306594" w:rsidRPr="00E86902">
              <w:rPr>
                <w:rFonts w:eastAsia="SimSun" w:hint="eastAsia"/>
                <w:lang w:eastAsia="zh-CN"/>
              </w:rPr>
              <w:t>in</w:t>
            </w:r>
            <w:r w:rsidRPr="00E86902">
              <w:rPr>
                <w:rFonts w:eastAsia="SimSun" w:hint="eastAsia"/>
                <w:lang w:eastAsia="zh-CN"/>
              </w:rPr>
              <w:t xml:space="preserve"> TR22.889</w:t>
            </w: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88D" w:rsidRDefault="00A1688D" w:rsidP="0005672A">
            <w:p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>dd new use cases:</w:t>
            </w:r>
          </w:p>
          <w:p w:rsidR="0005672A" w:rsidRPr="0005672A" w:rsidRDefault="0005672A" w:rsidP="0005672A">
            <w:pPr>
              <w:numPr>
                <w:ilvl w:val="0"/>
                <w:numId w:val="1"/>
              </w:numPr>
              <w:spacing w:after="0"/>
            </w:pPr>
            <w:r w:rsidRPr="0005672A">
              <w:rPr>
                <w:rFonts w:hint="eastAsia"/>
                <w:lang w:eastAsia="zh-CN"/>
              </w:rPr>
              <w:t>Trackside m</w:t>
            </w:r>
            <w:r w:rsidRPr="0005672A">
              <w:t xml:space="preserve">aintenance communication between </w:t>
            </w:r>
            <w:r w:rsidRPr="0005672A">
              <w:rPr>
                <w:rFonts w:hint="eastAsia"/>
                <w:lang w:eastAsia="zh-CN"/>
              </w:rPr>
              <w:t>FRMCS U</w:t>
            </w:r>
            <w:r w:rsidRPr="0005672A">
              <w:t xml:space="preserve">sers </w:t>
            </w:r>
          </w:p>
          <w:p w:rsidR="0005672A" w:rsidRPr="0005672A" w:rsidRDefault="0005672A" w:rsidP="0005672A">
            <w:pPr>
              <w:numPr>
                <w:ilvl w:val="0"/>
                <w:numId w:val="1"/>
              </w:numPr>
              <w:spacing w:after="0"/>
            </w:pPr>
            <w:r w:rsidRPr="0005672A">
              <w:t>Voice and data communication for crews on the trains and ground staffs</w:t>
            </w:r>
          </w:p>
          <w:p w:rsidR="0005672A" w:rsidRPr="0005672A" w:rsidRDefault="0005672A" w:rsidP="0005672A">
            <w:pPr>
              <w:numPr>
                <w:ilvl w:val="0"/>
                <w:numId w:val="1"/>
              </w:numPr>
              <w:spacing w:after="0"/>
            </w:pPr>
            <w:r w:rsidRPr="0005672A">
              <w:rPr>
                <w:lang w:eastAsia="zh-CN"/>
              </w:rPr>
              <w:t xml:space="preserve">Tickets and passengers information </w:t>
            </w:r>
            <w:r w:rsidRPr="0005672A">
              <w:t xml:space="preserve">communication between </w:t>
            </w:r>
            <w:r w:rsidRPr="0005672A">
              <w:rPr>
                <w:rFonts w:hint="eastAsia"/>
                <w:lang w:eastAsia="zh-CN"/>
              </w:rPr>
              <w:t>T</w:t>
            </w:r>
            <w:r w:rsidRPr="0005672A">
              <w:t xml:space="preserve">rain and </w:t>
            </w:r>
            <w:r w:rsidRPr="0005672A">
              <w:rPr>
                <w:rFonts w:hint="eastAsia"/>
                <w:lang w:eastAsia="zh-CN"/>
              </w:rPr>
              <w:t xml:space="preserve">Control </w:t>
            </w:r>
            <w:proofErr w:type="spellStart"/>
            <w:r w:rsidRPr="0005672A">
              <w:rPr>
                <w:rFonts w:hint="eastAsia"/>
                <w:lang w:eastAsia="zh-CN"/>
              </w:rPr>
              <w:t>center</w:t>
            </w:r>
            <w:proofErr w:type="spellEnd"/>
          </w:p>
          <w:p w:rsidR="0005672A" w:rsidRPr="0005672A" w:rsidRDefault="0005672A" w:rsidP="0005672A">
            <w:pPr>
              <w:numPr>
                <w:ilvl w:val="0"/>
                <w:numId w:val="1"/>
              </w:numPr>
              <w:spacing w:after="0"/>
            </w:pPr>
            <w:r w:rsidRPr="0005672A">
              <w:rPr>
                <w:lang w:eastAsia="zh-CN"/>
              </w:rPr>
              <w:t>Remote Software</w:t>
            </w:r>
            <w:r w:rsidRPr="0005672A">
              <w:rPr>
                <w:rFonts w:hint="eastAsia"/>
                <w:lang w:eastAsia="zh-CN"/>
              </w:rPr>
              <w:t xml:space="preserve"> and configurations update for the devices on the train </w:t>
            </w:r>
          </w:p>
          <w:p w:rsidR="0005672A" w:rsidRPr="0005672A" w:rsidRDefault="0005672A" w:rsidP="0005672A">
            <w:pPr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05672A">
              <w:rPr>
                <w:lang w:eastAsia="zh-CN"/>
              </w:rPr>
              <w:t xml:space="preserve">Data communication for </w:t>
            </w:r>
            <w:r w:rsidRPr="0005672A">
              <w:t xml:space="preserve">freight locomotives </w:t>
            </w:r>
            <w:r w:rsidRPr="0005672A">
              <w:rPr>
                <w:rFonts w:hint="eastAsia"/>
                <w:lang w:eastAsia="zh-CN"/>
              </w:rPr>
              <w:t>between FRMCS Equipments.</w:t>
            </w:r>
          </w:p>
          <w:p w:rsidR="0005672A" w:rsidRPr="00F44C0C" w:rsidRDefault="0005672A" w:rsidP="0005672A">
            <w:pPr>
              <w:spacing w:after="0"/>
              <w:rPr>
                <w:rFonts w:eastAsia="SimSun"/>
                <w:lang w:eastAsia="zh-CN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E86902" w:rsidRDefault="0005672A" w:rsidP="00A1688D">
            <w:pPr>
              <w:spacing w:after="0"/>
              <w:rPr>
                <w:rFonts w:eastAsia="SimSun"/>
                <w:lang w:eastAsia="zh-CN"/>
              </w:rPr>
            </w:pPr>
            <w:r w:rsidRPr="00E86902">
              <w:rPr>
                <w:rFonts w:eastAsia="SimSun"/>
                <w:lang w:eastAsia="zh-CN"/>
              </w:rPr>
              <w:t>N</w:t>
            </w:r>
            <w:r w:rsidRPr="00E86902">
              <w:rPr>
                <w:rFonts w:eastAsia="SimSun" w:hint="eastAsia"/>
                <w:lang w:eastAsia="zh-CN"/>
              </w:rPr>
              <w:t>ew railway related use cases are missing in FRMCS TR</w:t>
            </w:r>
          </w:p>
        </w:tc>
      </w:tr>
      <w:tr w:rsidR="00A1688D" w:rsidRPr="00F44C0C" w:rsidTr="009B6686">
        <w:tc>
          <w:tcPr>
            <w:tcW w:w="2268" w:type="dxa"/>
            <w:gridSpan w:val="2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E86902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E86902">
              <w:rPr>
                <w:rFonts w:eastAsia="SimSun"/>
                <w:lang w:eastAsia="zh-CN"/>
              </w:rPr>
              <w:t>N</w:t>
            </w:r>
            <w:r w:rsidRPr="00E86902">
              <w:rPr>
                <w:rFonts w:eastAsia="SimSun" w:hint="eastAsia"/>
                <w:lang w:eastAsia="zh-CN"/>
              </w:rPr>
              <w:t xml:space="preserve">ew </w:t>
            </w:r>
            <w:r w:rsidR="0005672A" w:rsidRPr="00E86902">
              <w:rPr>
                <w:rFonts w:eastAsia="SimSun" w:hint="eastAsia"/>
                <w:lang w:eastAsia="zh-CN"/>
              </w:rPr>
              <w:t>7</w:t>
            </w:r>
            <w:r w:rsidRPr="00E86902">
              <w:rPr>
                <w:rFonts w:eastAsia="SimSun" w:hint="eastAsia"/>
                <w:lang w:eastAsia="zh-CN"/>
              </w:rPr>
              <w:t>.X</w:t>
            </w: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9B668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1688D" w:rsidRPr="00F44C0C" w:rsidRDefault="00A1688D" w:rsidP="009B668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9B668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1688D" w:rsidRPr="00F44C0C" w:rsidRDefault="00A1688D" w:rsidP="009B668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1688D" w:rsidRPr="00F44C0C" w:rsidTr="009B66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88D" w:rsidRPr="00F44C0C" w:rsidRDefault="00A1688D" w:rsidP="009B668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88D" w:rsidRPr="00F44C0C" w:rsidRDefault="00A1688D" w:rsidP="009B668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A1688D" w:rsidRPr="00F44C0C" w:rsidRDefault="00A1688D" w:rsidP="00A1688D">
      <w:pPr>
        <w:spacing w:after="0"/>
        <w:rPr>
          <w:rFonts w:ascii="Arial" w:hAnsi="Arial"/>
          <w:noProof/>
          <w:sz w:val="8"/>
          <w:szCs w:val="8"/>
        </w:rPr>
      </w:pPr>
    </w:p>
    <w:p w:rsidR="00A1688D" w:rsidRPr="00F44C0C" w:rsidRDefault="00A1688D" w:rsidP="00A1688D">
      <w:pPr>
        <w:rPr>
          <w:noProof/>
          <w:lang w:eastAsia="zh-CN"/>
        </w:rPr>
      </w:pPr>
    </w:p>
    <w:p w:rsidR="00A1688D" w:rsidRDefault="00A1688D" w:rsidP="00A1688D">
      <w:pPr>
        <w:rPr>
          <w:lang w:eastAsia="zh-CN"/>
        </w:rPr>
      </w:pPr>
    </w:p>
    <w:p w:rsidR="0005672A" w:rsidRDefault="0005672A" w:rsidP="00A1688D">
      <w:pPr>
        <w:rPr>
          <w:lang w:eastAsia="zh-CN"/>
        </w:rPr>
      </w:pPr>
    </w:p>
    <w:p w:rsidR="000D62D1" w:rsidRPr="004770A0" w:rsidRDefault="0005672A" w:rsidP="00E86902">
      <w:pPr>
        <w:rPr>
          <w:lang w:eastAsia="zh-CN"/>
        </w:rPr>
      </w:pPr>
      <w:bookmarkStart w:id="5" w:name="OLE_LINK210"/>
      <w:bookmarkStart w:id="6" w:name="OLE_LINK211"/>
      <w:bookmarkStart w:id="7" w:name="OLE_LINK212"/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  <w:bookmarkEnd w:id="0"/>
      <w:bookmarkEnd w:id="5"/>
      <w:bookmarkEnd w:id="6"/>
      <w:bookmarkEnd w:id="7"/>
    </w:p>
    <w:p w:rsidR="00E86902" w:rsidRPr="00306594" w:rsidRDefault="00E86902" w:rsidP="00E86902">
      <w:pPr>
        <w:rPr>
          <w:ins w:id="8" w:author="HW" w:date="2017-11-03T11:29:00Z"/>
          <w:b/>
          <w:noProof/>
          <w:sz w:val="28"/>
          <w:lang w:eastAsia="zh-CN"/>
        </w:rPr>
      </w:pPr>
    </w:p>
    <w:p w:rsidR="00E86902" w:rsidRPr="00306594" w:rsidRDefault="00E86902" w:rsidP="00E86902">
      <w:pPr>
        <w:pStyle w:val="Heading2"/>
        <w:rPr>
          <w:ins w:id="9" w:author="HW" w:date="2017-11-03T11:29:00Z"/>
        </w:rPr>
      </w:pPr>
      <w:proofErr w:type="gramStart"/>
      <w:ins w:id="10" w:author="HW" w:date="2017-11-03T11:29:00Z">
        <w:r w:rsidRPr="00306594">
          <w:rPr>
            <w:rFonts w:hint="eastAsia"/>
            <w:lang w:eastAsia="zh-CN"/>
          </w:rPr>
          <w:lastRenderedPageBreak/>
          <w:t>7</w:t>
        </w:r>
        <w:r w:rsidRPr="00306594">
          <w:t>.x</w:t>
        </w:r>
        <w:proofErr w:type="gramEnd"/>
        <w:r w:rsidRPr="00306594">
          <w:tab/>
          <w:t>Railway Operation and Maintenance Communication related use cases</w:t>
        </w:r>
      </w:ins>
    </w:p>
    <w:p w:rsidR="00E86902" w:rsidRPr="00306594" w:rsidRDefault="00E86902" w:rsidP="00E86902">
      <w:pPr>
        <w:pStyle w:val="Heading3"/>
        <w:rPr>
          <w:ins w:id="11" w:author="HW" w:date="2017-11-03T11:29:00Z"/>
        </w:rPr>
      </w:pPr>
      <w:bookmarkStart w:id="12" w:name="_Toc475357076"/>
      <w:proofErr w:type="gramStart"/>
      <w:ins w:id="13" w:author="HW" w:date="2017-11-03T11:29:00Z">
        <w:r w:rsidRPr="00306594">
          <w:rPr>
            <w:lang w:eastAsia="zh-CN"/>
          </w:rPr>
          <w:t>7</w:t>
        </w:r>
        <w:r w:rsidRPr="00306594">
          <w:t>.x.1</w:t>
        </w:r>
        <w:proofErr w:type="gramEnd"/>
        <w:r w:rsidRPr="00306594">
          <w:tab/>
          <w:t>Introduction</w:t>
        </w:r>
        <w:bookmarkEnd w:id="12"/>
      </w:ins>
    </w:p>
    <w:p w:rsidR="00E86902" w:rsidRPr="00306594" w:rsidRDefault="00E86902" w:rsidP="00E86902">
      <w:pPr>
        <w:rPr>
          <w:ins w:id="14" w:author="HW" w:date="2017-11-03T11:29:00Z"/>
        </w:rPr>
      </w:pPr>
      <w:bookmarkStart w:id="15" w:name="_Toc475357077"/>
      <w:ins w:id="16" w:author="HW" w:date="2017-11-03T11:29:00Z">
        <w:r w:rsidRPr="00306594">
          <w:t>In this chapter the use cases related to Railway Operation and Maintenance communication are described. The following use cases are identified:</w:t>
        </w:r>
      </w:ins>
    </w:p>
    <w:p w:rsidR="00E86902" w:rsidRPr="00306594" w:rsidRDefault="00E86902" w:rsidP="00E86902">
      <w:pPr>
        <w:numPr>
          <w:ilvl w:val="0"/>
          <w:numId w:val="1"/>
        </w:numPr>
        <w:rPr>
          <w:ins w:id="17" w:author="HW" w:date="2017-11-03T11:29:00Z"/>
        </w:rPr>
      </w:pPr>
      <w:bookmarkStart w:id="18" w:name="OLE_LINK200"/>
      <w:bookmarkStart w:id="19" w:name="OLE_LINK201"/>
      <w:ins w:id="20" w:author="HW" w:date="2017-11-03T11:29:00Z">
        <w:r w:rsidRPr="00306594">
          <w:rPr>
            <w:rFonts w:hint="eastAsia"/>
            <w:lang w:eastAsia="zh-CN"/>
          </w:rPr>
          <w:t>Trackside m</w:t>
        </w:r>
        <w:r w:rsidRPr="00306594">
          <w:t xml:space="preserve">aintenance communication between </w:t>
        </w:r>
        <w:r w:rsidRPr="00306594">
          <w:rPr>
            <w:rFonts w:hint="eastAsia"/>
            <w:lang w:eastAsia="zh-CN"/>
          </w:rPr>
          <w:t>FRMCS U</w:t>
        </w:r>
        <w:r w:rsidRPr="00306594">
          <w:t>sers</w:t>
        </w:r>
        <w:bookmarkEnd w:id="18"/>
        <w:bookmarkEnd w:id="19"/>
        <w:r w:rsidRPr="00306594">
          <w:t xml:space="preserve"> </w:t>
        </w:r>
      </w:ins>
    </w:p>
    <w:p w:rsidR="00E86902" w:rsidRPr="00306594" w:rsidRDefault="00E86902" w:rsidP="00E86902">
      <w:pPr>
        <w:numPr>
          <w:ilvl w:val="0"/>
          <w:numId w:val="1"/>
        </w:numPr>
        <w:rPr>
          <w:ins w:id="21" w:author="HW" w:date="2017-11-03T11:29:00Z"/>
        </w:rPr>
      </w:pPr>
      <w:ins w:id="22" w:author="HW" w:date="2017-11-03T11:29:00Z">
        <w:r w:rsidRPr="00306594">
          <w:t>Voice and data communication for crews on the trains and ground staffs</w:t>
        </w:r>
      </w:ins>
    </w:p>
    <w:p w:rsidR="00E86902" w:rsidRPr="00306594" w:rsidRDefault="00E86902" w:rsidP="00E86902">
      <w:pPr>
        <w:numPr>
          <w:ilvl w:val="0"/>
          <w:numId w:val="1"/>
        </w:numPr>
        <w:rPr>
          <w:ins w:id="23" w:author="HW" w:date="2017-11-03T11:29:00Z"/>
        </w:rPr>
      </w:pPr>
      <w:ins w:id="24" w:author="HW" w:date="2017-11-03T11:29:00Z">
        <w:r w:rsidRPr="00306594">
          <w:rPr>
            <w:lang w:eastAsia="zh-CN"/>
          </w:rPr>
          <w:t xml:space="preserve">Tickets and passengers information </w:t>
        </w:r>
        <w:r w:rsidRPr="00306594">
          <w:t xml:space="preserve">communication between </w:t>
        </w:r>
        <w:r w:rsidRPr="00306594">
          <w:rPr>
            <w:rFonts w:hint="eastAsia"/>
            <w:lang w:eastAsia="zh-CN"/>
          </w:rPr>
          <w:t>T</w:t>
        </w:r>
        <w:r w:rsidRPr="00306594">
          <w:t xml:space="preserve">rain and </w:t>
        </w:r>
        <w:r w:rsidRPr="00306594">
          <w:rPr>
            <w:rFonts w:hint="eastAsia"/>
            <w:lang w:eastAsia="zh-CN"/>
          </w:rPr>
          <w:t xml:space="preserve">Control </w:t>
        </w:r>
        <w:proofErr w:type="spellStart"/>
        <w:r w:rsidRPr="00306594">
          <w:rPr>
            <w:rFonts w:hint="eastAsia"/>
            <w:lang w:eastAsia="zh-CN"/>
          </w:rPr>
          <w:t>center</w:t>
        </w:r>
        <w:proofErr w:type="spellEnd"/>
      </w:ins>
    </w:p>
    <w:p w:rsidR="00E86902" w:rsidRPr="00306594" w:rsidRDefault="00E86902" w:rsidP="00E86902">
      <w:pPr>
        <w:numPr>
          <w:ilvl w:val="0"/>
          <w:numId w:val="1"/>
        </w:numPr>
        <w:rPr>
          <w:ins w:id="25" w:author="HW" w:date="2017-11-03T11:29:00Z"/>
        </w:rPr>
      </w:pPr>
      <w:ins w:id="26" w:author="HW" w:date="2017-11-03T11:29:00Z">
        <w:r w:rsidRPr="00306594">
          <w:rPr>
            <w:lang w:eastAsia="zh-CN"/>
          </w:rPr>
          <w:t>Remote Software</w:t>
        </w:r>
        <w:r w:rsidRPr="00306594">
          <w:rPr>
            <w:rFonts w:hint="eastAsia"/>
            <w:lang w:eastAsia="zh-CN"/>
          </w:rPr>
          <w:t xml:space="preserve"> and configurations update for the devices on the train </w:t>
        </w:r>
      </w:ins>
    </w:p>
    <w:p w:rsidR="00E86902" w:rsidRPr="00306594" w:rsidRDefault="00E86902" w:rsidP="00E86902">
      <w:pPr>
        <w:numPr>
          <w:ilvl w:val="0"/>
          <w:numId w:val="1"/>
        </w:numPr>
        <w:rPr>
          <w:ins w:id="27" w:author="HW" w:date="2017-11-03T11:29:00Z"/>
          <w:lang w:eastAsia="zh-CN"/>
        </w:rPr>
      </w:pPr>
      <w:ins w:id="28" w:author="HW" w:date="2017-11-03T11:29:00Z">
        <w:r w:rsidRPr="00306594">
          <w:rPr>
            <w:lang w:eastAsia="zh-CN"/>
          </w:rPr>
          <w:t xml:space="preserve">Data communication for </w:t>
        </w:r>
        <w:r w:rsidRPr="00306594">
          <w:t xml:space="preserve">freight locomotives </w:t>
        </w:r>
        <w:r w:rsidRPr="00306594">
          <w:rPr>
            <w:rFonts w:hint="eastAsia"/>
            <w:lang w:eastAsia="zh-CN"/>
          </w:rPr>
          <w:t>between FRMCS Equipments.</w:t>
        </w:r>
      </w:ins>
    </w:p>
    <w:p w:rsidR="00E86902" w:rsidRPr="00306594" w:rsidRDefault="00E86902" w:rsidP="00E86902">
      <w:pPr>
        <w:pStyle w:val="Heading3"/>
        <w:rPr>
          <w:ins w:id="29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30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31" w:author="HW" w:date="2017-11-03T11:29:00Z"/>
        </w:rPr>
      </w:pPr>
      <w:proofErr w:type="gramStart"/>
      <w:ins w:id="32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.x.2</w:t>
        </w:r>
        <w:proofErr w:type="gramEnd"/>
        <w:r w:rsidRPr="00306594">
          <w:tab/>
          <w:t xml:space="preserve">Use case: </w:t>
        </w:r>
        <w:bookmarkEnd w:id="15"/>
        <w:r w:rsidRPr="00306594">
          <w:rPr>
            <w:lang w:eastAsia="zh-CN"/>
          </w:rPr>
          <w:t>Trackside m</w:t>
        </w:r>
        <w:r w:rsidRPr="00306594">
          <w:t xml:space="preserve">aintenance communication between </w:t>
        </w:r>
        <w:r w:rsidRPr="00306594">
          <w:rPr>
            <w:lang w:eastAsia="zh-CN"/>
          </w:rPr>
          <w:t>FRMCS U</w:t>
        </w:r>
        <w:r w:rsidRPr="00306594">
          <w:t xml:space="preserve">sers </w:t>
        </w:r>
      </w:ins>
    </w:p>
    <w:p w:rsidR="00E86902" w:rsidRPr="00306594" w:rsidRDefault="00E86902" w:rsidP="00E86902">
      <w:pPr>
        <w:pStyle w:val="Heading4"/>
        <w:rPr>
          <w:ins w:id="33" w:author="HW" w:date="2017-11-03T11:29:00Z"/>
        </w:rPr>
      </w:pPr>
      <w:bookmarkStart w:id="34" w:name="_Toc475357078"/>
      <w:proofErr w:type="gramStart"/>
      <w:ins w:id="35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.x.2.1</w:t>
        </w:r>
        <w:proofErr w:type="gramEnd"/>
        <w:r w:rsidRPr="00306594">
          <w:tab/>
          <w:t>Description</w:t>
        </w:r>
        <w:bookmarkEnd w:id="34"/>
      </w:ins>
    </w:p>
    <w:p w:rsidR="00E86902" w:rsidRPr="00306594" w:rsidRDefault="00E86902" w:rsidP="00E86902">
      <w:pPr>
        <w:rPr>
          <w:ins w:id="36" w:author="HW" w:date="2017-11-03T11:29:00Z"/>
        </w:rPr>
      </w:pPr>
      <w:bookmarkStart w:id="37" w:name="_Toc475357079"/>
      <w:ins w:id="38" w:author="HW" w:date="2017-11-03T11:29:00Z">
        <w:r w:rsidRPr="00306594">
          <w:t>For train maintenance, the track side staffs and Dispatcher need voice</w:t>
        </w:r>
        <w:r w:rsidRPr="00306594">
          <w:rPr>
            <w:rFonts w:hint="eastAsia"/>
            <w:lang w:eastAsia="zh-CN"/>
          </w:rPr>
          <w:t xml:space="preserve">, </w:t>
        </w:r>
        <w:r w:rsidRPr="00306594">
          <w:t>data and video communications to transmit maintenance orders, pictures and videos of the train equipments.</w:t>
        </w:r>
      </w:ins>
    </w:p>
    <w:p w:rsidR="00E86902" w:rsidRPr="00306594" w:rsidRDefault="00E86902" w:rsidP="00E86902">
      <w:pPr>
        <w:pStyle w:val="Heading4"/>
        <w:rPr>
          <w:ins w:id="39" w:author="HW" w:date="2017-11-03T11:29:00Z"/>
        </w:rPr>
      </w:pPr>
      <w:proofErr w:type="gramStart"/>
      <w:ins w:id="40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.x.2.2</w:t>
        </w:r>
        <w:proofErr w:type="gramEnd"/>
        <w:r w:rsidRPr="00306594">
          <w:tab/>
          <w:t>Pre-conditions</w:t>
        </w:r>
        <w:bookmarkEnd w:id="37"/>
      </w:ins>
    </w:p>
    <w:p w:rsidR="00E86902" w:rsidRPr="00306594" w:rsidRDefault="00E86902" w:rsidP="00E86902">
      <w:pPr>
        <w:rPr>
          <w:ins w:id="41" w:author="HW" w:date="2017-11-03T11:29:00Z"/>
          <w:lang w:eastAsia="zh-CN"/>
        </w:rPr>
      </w:pPr>
      <w:bookmarkStart w:id="42" w:name="OLE_LINK155"/>
      <w:ins w:id="43" w:author="HW" w:date="2017-11-03T11:29:00Z">
        <w:r w:rsidRPr="00306594">
          <w:rPr>
            <w:rFonts w:hint="eastAsia"/>
            <w:lang w:eastAsia="zh-CN"/>
          </w:rPr>
          <w:t xml:space="preserve">User A, User B, User C and User D are authorized FRMCS Users. </w:t>
        </w:r>
      </w:ins>
    </w:p>
    <w:p w:rsidR="00E86902" w:rsidRPr="00306594" w:rsidRDefault="00E86902" w:rsidP="00E86902">
      <w:pPr>
        <w:rPr>
          <w:ins w:id="44" w:author="HW" w:date="2017-11-03T11:29:00Z"/>
          <w:lang w:eastAsia="zh-CN"/>
        </w:rPr>
      </w:pPr>
      <w:ins w:id="45" w:author="HW" w:date="2017-11-03T11:29:00Z">
        <w:r w:rsidRPr="00306594">
          <w:rPr>
            <w:rFonts w:hint="eastAsia"/>
            <w:lang w:eastAsia="zh-CN"/>
          </w:rPr>
          <w:t xml:space="preserve">User D is a </w:t>
        </w:r>
        <w:r w:rsidRPr="00306594">
          <w:rPr>
            <w:lang w:eastAsia="zh-CN"/>
          </w:rPr>
          <w:t>dispatcher.</w:t>
        </w:r>
      </w:ins>
    </w:p>
    <w:p w:rsidR="00E86902" w:rsidRPr="00306594" w:rsidRDefault="00E86902" w:rsidP="00E86902">
      <w:pPr>
        <w:pStyle w:val="Heading4"/>
        <w:rPr>
          <w:ins w:id="46" w:author="HW" w:date="2017-11-03T11:29:00Z"/>
          <w:lang w:eastAsia="zh-CN"/>
        </w:rPr>
      </w:pPr>
      <w:bookmarkStart w:id="47" w:name="_Toc475357080"/>
      <w:bookmarkEnd w:id="42"/>
      <w:proofErr w:type="gramStart"/>
      <w:ins w:id="48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.x.2.3</w:t>
        </w:r>
        <w:proofErr w:type="gramEnd"/>
        <w:r w:rsidRPr="00306594">
          <w:tab/>
          <w:t>Service</w:t>
        </w:r>
        <w:r w:rsidRPr="00306594">
          <w:rPr>
            <w:rStyle w:val="URSapps3Char"/>
          </w:rPr>
          <w:t xml:space="preserve"> </w:t>
        </w:r>
        <w:r w:rsidRPr="00306594">
          <w:t>flows</w:t>
        </w:r>
        <w:bookmarkEnd w:id="47"/>
      </w:ins>
    </w:p>
    <w:p w:rsidR="00E86902" w:rsidRPr="00306594" w:rsidRDefault="00E86902" w:rsidP="00E86902">
      <w:pPr>
        <w:rPr>
          <w:ins w:id="49" w:author="HW" w:date="2017-11-03T11:29:00Z"/>
          <w:lang w:eastAsia="zh-CN"/>
        </w:rPr>
      </w:pPr>
      <w:ins w:id="50" w:author="HW" w:date="2017-11-03T11:29:00Z">
        <w:r w:rsidRPr="00306594">
          <w:rPr>
            <w:lang w:eastAsia="zh-CN"/>
          </w:rPr>
          <w:t xml:space="preserve">Dispatcher </w:t>
        </w:r>
        <w:r w:rsidRPr="00306594">
          <w:rPr>
            <w:rFonts w:hint="eastAsia"/>
            <w:lang w:eastAsia="zh-CN"/>
          </w:rPr>
          <w:t xml:space="preserve">User </w:t>
        </w:r>
        <w:r w:rsidRPr="00306594">
          <w:rPr>
            <w:lang w:eastAsia="zh-CN"/>
          </w:rPr>
          <w:t>D</w:t>
        </w:r>
        <w:r w:rsidRPr="00306594">
          <w:rPr>
            <w:rFonts w:hint="eastAsia"/>
            <w:lang w:eastAsia="zh-CN"/>
          </w:rPr>
          <w:t xml:space="preserve"> initiates a voice communication with </w:t>
        </w:r>
        <w:r w:rsidRPr="00306594">
          <w:rPr>
            <w:lang w:eastAsia="zh-CN"/>
          </w:rPr>
          <w:t xml:space="preserve">trackside maintenance </w:t>
        </w:r>
        <w:r w:rsidRPr="00306594">
          <w:rPr>
            <w:rFonts w:hint="eastAsia"/>
            <w:lang w:eastAsia="zh-CN"/>
          </w:rPr>
          <w:t xml:space="preserve">User </w:t>
        </w:r>
        <w:proofErr w:type="gramStart"/>
        <w:r w:rsidRPr="00306594">
          <w:rPr>
            <w:rFonts w:hint="eastAsia"/>
            <w:lang w:eastAsia="zh-CN"/>
          </w:rPr>
          <w:t>A</w:t>
        </w:r>
        <w:proofErr w:type="gramEnd"/>
        <w:r w:rsidRPr="00306594">
          <w:rPr>
            <w:rFonts w:hint="eastAsia"/>
            <w:lang w:eastAsia="zh-CN"/>
          </w:rPr>
          <w:t>, User B and User C</w:t>
        </w:r>
        <w:r w:rsidRPr="00306594">
          <w:rPr>
            <w:lang w:eastAsia="zh-CN"/>
          </w:rPr>
          <w:t xml:space="preserve"> </w:t>
        </w:r>
        <w:r w:rsidRPr="00306594">
          <w:rPr>
            <w:rFonts w:hint="eastAsia"/>
            <w:lang w:eastAsia="zh-CN"/>
          </w:rPr>
          <w:t>who</w:t>
        </w:r>
        <w:r w:rsidRPr="00306594">
          <w:rPr>
            <w:lang w:eastAsia="zh-CN"/>
          </w:rPr>
          <w:t xml:space="preserve"> explain what is the train problematic and sends data with videos of the damaged train’s equipment</w:t>
        </w:r>
        <w:r w:rsidRPr="00306594">
          <w:rPr>
            <w:rFonts w:hint="eastAsia"/>
            <w:lang w:eastAsia="zh-CN"/>
          </w:rPr>
          <w:t>.</w:t>
        </w:r>
      </w:ins>
    </w:p>
    <w:p w:rsidR="00E86902" w:rsidRPr="00306594" w:rsidRDefault="00E86902" w:rsidP="00E86902">
      <w:pPr>
        <w:pStyle w:val="Heading4"/>
        <w:rPr>
          <w:ins w:id="51" w:author="HW" w:date="2017-11-03T11:29:00Z"/>
          <w:rFonts w:ascii="Times New Roman" w:hAnsi="Times New Roman"/>
          <w:sz w:val="20"/>
          <w:lang w:eastAsia="zh-CN"/>
        </w:rPr>
      </w:pPr>
      <w:ins w:id="52" w:author="HW" w:date="2017-11-03T11:29:00Z">
        <w:r w:rsidRPr="00306594">
          <w:rPr>
            <w:rFonts w:ascii="Times New Roman" w:hAnsi="Times New Roman"/>
            <w:sz w:val="20"/>
            <w:lang w:eastAsia="zh-CN"/>
          </w:rPr>
          <w:t xml:space="preserve">User D send messages to User </w:t>
        </w:r>
        <w:proofErr w:type="gramStart"/>
        <w:r w:rsidRPr="00306594">
          <w:rPr>
            <w:rFonts w:ascii="Times New Roman" w:hAnsi="Times New Roman"/>
            <w:sz w:val="20"/>
            <w:lang w:eastAsia="zh-CN"/>
          </w:rPr>
          <w:t>A</w:t>
        </w:r>
        <w:proofErr w:type="gramEnd"/>
        <w:r w:rsidRPr="00306594">
          <w:rPr>
            <w:rFonts w:ascii="Times New Roman" w:hAnsi="Times New Roman"/>
            <w:sz w:val="20"/>
            <w:lang w:eastAsia="zh-CN"/>
          </w:rPr>
          <w:t>, User B and User C in order to distribute the train maintenance work</w:t>
        </w:r>
        <w:r w:rsidRPr="00306594">
          <w:rPr>
            <w:rFonts w:ascii="Times New Roman" w:hAnsi="Times New Roman" w:hint="eastAsia"/>
            <w:sz w:val="20"/>
            <w:lang w:eastAsia="zh-CN"/>
          </w:rPr>
          <w:t>.</w:t>
        </w:r>
      </w:ins>
    </w:p>
    <w:p w:rsidR="00E86902" w:rsidRPr="00306594" w:rsidRDefault="00E86902" w:rsidP="00E86902">
      <w:pPr>
        <w:pStyle w:val="Heading4"/>
        <w:rPr>
          <w:ins w:id="53" w:author="HW" w:date="2017-11-03T11:29:00Z"/>
        </w:rPr>
      </w:pPr>
      <w:bookmarkStart w:id="54" w:name="_Toc475357081"/>
      <w:proofErr w:type="gramStart"/>
      <w:ins w:id="55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.x.2.4</w:t>
        </w:r>
        <w:proofErr w:type="gramEnd"/>
        <w:r w:rsidRPr="00306594">
          <w:tab/>
          <w:t>Post-conditions</w:t>
        </w:r>
        <w:bookmarkEnd w:id="54"/>
      </w:ins>
    </w:p>
    <w:p w:rsidR="00E86902" w:rsidRPr="00306594" w:rsidRDefault="00E86902" w:rsidP="00E86902">
      <w:pPr>
        <w:rPr>
          <w:ins w:id="56" w:author="HW" w:date="2017-11-03T11:29:00Z"/>
          <w:lang w:eastAsia="zh-CN"/>
        </w:rPr>
      </w:pPr>
      <w:ins w:id="57" w:author="HW" w:date="2017-11-03T11:29:00Z">
        <w:r w:rsidRPr="00306594">
          <w:rPr>
            <w:rFonts w:hint="eastAsia"/>
            <w:lang w:eastAsia="zh-CN"/>
          </w:rPr>
          <w:t xml:space="preserve">User A, User B and User C </w:t>
        </w:r>
        <w:r w:rsidRPr="00306594">
          <w:rPr>
            <w:lang w:eastAsia="zh-CN"/>
          </w:rPr>
          <w:t>receive</w:t>
        </w:r>
        <w:r w:rsidRPr="00306594">
          <w:rPr>
            <w:rFonts w:hint="eastAsia"/>
            <w:lang w:eastAsia="zh-CN"/>
          </w:rPr>
          <w:t xml:space="preserve"> the maintenance work</w:t>
        </w:r>
        <w:r w:rsidRPr="00306594">
          <w:rPr>
            <w:lang w:eastAsia="zh-CN"/>
          </w:rPr>
          <w:t xml:space="preserve"> tasks</w:t>
        </w:r>
        <w:r w:rsidRPr="00306594">
          <w:rPr>
            <w:rFonts w:hint="eastAsia"/>
            <w:lang w:eastAsia="zh-CN"/>
          </w:rPr>
          <w:t xml:space="preserve"> from dispatcher User D.</w:t>
        </w:r>
      </w:ins>
    </w:p>
    <w:p w:rsidR="00E86902" w:rsidRPr="00306594" w:rsidRDefault="00E86902" w:rsidP="00E86902">
      <w:pPr>
        <w:rPr>
          <w:ins w:id="58" w:author="HW" w:date="2017-11-03T11:29:00Z"/>
          <w:lang w:eastAsia="zh-CN"/>
        </w:rPr>
      </w:pPr>
      <w:ins w:id="59" w:author="HW" w:date="2017-11-03T11:29:00Z">
        <w:r w:rsidRPr="00306594">
          <w:rPr>
            <w:lang w:eastAsia="zh-CN"/>
          </w:rPr>
          <w:t>D</w:t>
        </w:r>
        <w:r w:rsidRPr="00306594">
          <w:rPr>
            <w:rFonts w:hint="eastAsia"/>
            <w:lang w:eastAsia="zh-CN"/>
          </w:rPr>
          <w:t xml:space="preserve">ispatcher </w:t>
        </w:r>
        <w:r w:rsidRPr="00306594">
          <w:rPr>
            <w:lang w:eastAsia="zh-CN"/>
          </w:rPr>
          <w:t xml:space="preserve">User </w:t>
        </w:r>
        <w:r w:rsidRPr="00306594">
          <w:rPr>
            <w:rFonts w:hint="eastAsia"/>
            <w:lang w:eastAsia="zh-CN"/>
          </w:rPr>
          <w:t>D</w:t>
        </w:r>
        <w:r w:rsidRPr="00306594">
          <w:rPr>
            <w:lang w:eastAsia="zh-CN"/>
          </w:rPr>
          <w:t xml:space="preserve"> </w:t>
        </w:r>
        <w:r w:rsidRPr="00306594">
          <w:rPr>
            <w:rFonts w:hint="eastAsia"/>
            <w:lang w:eastAsia="zh-CN"/>
          </w:rPr>
          <w:t xml:space="preserve">receives the latest progress info (e.g., picture, or video) from User </w:t>
        </w:r>
        <w:proofErr w:type="gramStart"/>
        <w:r w:rsidRPr="00306594">
          <w:rPr>
            <w:rFonts w:hint="eastAsia"/>
            <w:lang w:eastAsia="zh-CN"/>
          </w:rPr>
          <w:t>A ,</w:t>
        </w:r>
        <w:proofErr w:type="gramEnd"/>
        <w:r w:rsidRPr="00306594">
          <w:rPr>
            <w:rFonts w:hint="eastAsia"/>
            <w:lang w:eastAsia="zh-CN"/>
          </w:rPr>
          <w:t xml:space="preserve"> </w:t>
        </w:r>
        <w:r w:rsidRPr="00306594">
          <w:rPr>
            <w:lang w:eastAsia="zh-CN"/>
          </w:rPr>
          <w:t>B,</w:t>
        </w:r>
        <w:r w:rsidRPr="00306594">
          <w:rPr>
            <w:rFonts w:hint="eastAsia"/>
            <w:lang w:eastAsia="zh-CN"/>
          </w:rPr>
          <w:t xml:space="preserve"> and</w:t>
        </w:r>
        <w:r w:rsidRPr="00306594">
          <w:rPr>
            <w:lang w:eastAsia="zh-CN"/>
          </w:rPr>
          <w:t xml:space="preserve"> C</w:t>
        </w:r>
        <w:r w:rsidRPr="00306594">
          <w:rPr>
            <w:rFonts w:hint="eastAsia"/>
            <w:lang w:eastAsia="zh-CN"/>
          </w:rPr>
          <w:t>.</w:t>
        </w:r>
      </w:ins>
    </w:p>
    <w:p w:rsidR="00E86902" w:rsidRPr="00306594" w:rsidRDefault="00E86902" w:rsidP="00E86902">
      <w:pPr>
        <w:pStyle w:val="Heading4"/>
        <w:rPr>
          <w:ins w:id="60" w:author="HW" w:date="2017-11-03T11:29:00Z"/>
        </w:rPr>
      </w:pPr>
      <w:bookmarkStart w:id="61" w:name="_Toc475357082"/>
      <w:proofErr w:type="gramStart"/>
      <w:ins w:id="62" w:author="HW" w:date="2017-11-03T11:29:00Z">
        <w:r w:rsidRPr="00306594">
          <w:rPr>
            <w:rFonts w:hint="eastAsia"/>
            <w:lang w:eastAsia="zh-CN"/>
          </w:rPr>
          <w:lastRenderedPageBreak/>
          <w:t>7</w:t>
        </w:r>
        <w:r w:rsidRPr="00306594">
          <w:t>.x.2.5</w:t>
        </w:r>
        <w:proofErr w:type="gramEnd"/>
        <w:r w:rsidRPr="00306594">
          <w:tab/>
          <w:t>Potential requirements and gap analysis</w:t>
        </w:r>
        <w:bookmarkEnd w:id="61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E86902" w:rsidRPr="00306594" w:rsidTr="00D21043">
        <w:trPr>
          <w:trHeight w:val="567"/>
          <w:ins w:id="63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64" w:author="HW" w:date="2017-11-03T11:29:00Z"/>
              </w:rPr>
            </w:pPr>
            <w:ins w:id="65" w:author="HW" w:date="2017-11-03T11:29:00Z">
              <w:r w:rsidRPr="00306594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66" w:author="HW" w:date="2017-11-03T11:29:00Z"/>
              </w:rPr>
            </w:pPr>
            <w:ins w:id="67" w:author="HW" w:date="2017-11-03T11:29:00Z">
              <w:r w:rsidRPr="00306594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68" w:author="HW" w:date="2017-11-03T11:29:00Z"/>
              </w:rPr>
            </w:pPr>
            <w:ins w:id="69" w:author="HW" w:date="2017-11-03T11:29:00Z">
              <w:r w:rsidRPr="00306594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70" w:author="HW" w:date="2017-11-03T11:29:00Z"/>
              </w:rPr>
            </w:pPr>
            <w:ins w:id="71" w:author="HW" w:date="2017-11-03T11:29:00Z">
              <w:r w:rsidRPr="00306594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72" w:author="HW" w:date="2017-11-03T11:29:00Z"/>
              </w:rPr>
            </w:pPr>
            <w:ins w:id="73" w:author="HW" w:date="2017-11-03T11:29:00Z">
              <w:r w:rsidRPr="00306594">
                <w:t>Comments</w:t>
              </w:r>
            </w:ins>
          </w:p>
        </w:tc>
      </w:tr>
      <w:tr w:rsidR="00E86902" w:rsidRPr="00306594" w:rsidTr="00D21043">
        <w:trPr>
          <w:trHeight w:val="169"/>
          <w:ins w:id="74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75" w:author="HW" w:date="2017-11-03T11:29:00Z"/>
              </w:rPr>
            </w:pPr>
            <w:bookmarkStart w:id="76" w:name="_Hlk498535419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rPr>
                <w:ins w:id="77" w:author="HW" w:date="2017-11-03T11:29:00Z"/>
                <w:lang w:eastAsia="zh-CN"/>
              </w:rPr>
            </w:pPr>
            <w:ins w:id="78" w:author="HW" w:date="2017-11-03T11:29:00Z">
              <w:r w:rsidRPr="00306594">
                <w:rPr>
                  <w:lang w:eastAsia="zh-CN"/>
                </w:rPr>
                <w:t>T</w:t>
              </w:r>
              <w:r w:rsidRPr="00306594">
                <w:rPr>
                  <w:rFonts w:hint="eastAsia"/>
                  <w:lang w:eastAsia="zh-CN"/>
                </w:rPr>
                <w:t xml:space="preserve">he FRMCS system shall support voice, data and video communications between FRMCS users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79" w:author="HW" w:date="2017-11-03T11:29:00Z"/>
                <w:lang w:eastAsia="zh-CN"/>
              </w:rPr>
            </w:pPr>
            <w:ins w:id="80" w:author="HW" w:date="2017-11-03T11:29:00Z">
              <w:r w:rsidRPr="00306594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81" w:author="HW" w:date="2017-11-03T11:29:00Z"/>
                <w:lang w:eastAsia="zh-CN"/>
              </w:rPr>
            </w:pPr>
            <w:ins w:id="82" w:author="HW" w:date="2017-11-03T11:29:00Z">
              <w:r w:rsidRPr="00306594">
                <w:rPr>
                  <w:rFonts w:hint="eastAsia"/>
                  <w:lang w:eastAsia="zh-CN"/>
                </w:rPr>
                <w:t>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83" w:author="HW" w:date="2017-11-03T11:29:00Z"/>
              </w:rPr>
            </w:pPr>
          </w:p>
        </w:tc>
      </w:tr>
      <w:bookmarkEnd w:id="76"/>
    </w:tbl>
    <w:p w:rsidR="00E86902" w:rsidRPr="00306594" w:rsidRDefault="00E86902" w:rsidP="00E86902">
      <w:pPr>
        <w:pStyle w:val="Heading3"/>
        <w:rPr>
          <w:ins w:id="84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85" w:author="HW" w:date="2017-11-03T11:29:00Z"/>
        </w:rPr>
      </w:pPr>
      <w:proofErr w:type="gramStart"/>
      <w:ins w:id="86" w:author="HW" w:date="2017-11-03T11:29:00Z">
        <w:r w:rsidRPr="00306594">
          <w:rPr>
            <w:rFonts w:hint="eastAsia"/>
            <w:lang w:eastAsia="zh-CN"/>
          </w:rPr>
          <w:t>7</w:t>
        </w:r>
        <w:r w:rsidRPr="00306594">
          <w:t>.x.3</w:t>
        </w:r>
        <w:proofErr w:type="gramEnd"/>
        <w:r w:rsidRPr="00306594">
          <w:tab/>
          <w:t xml:space="preserve">Use case: Voice and data communication for crews on the trains </w:t>
        </w:r>
      </w:ins>
    </w:p>
    <w:p w:rsidR="00E86902" w:rsidRPr="00306594" w:rsidRDefault="00E86902" w:rsidP="00E86902">
      <w:pPr>
        <w:pStyle w:val="Heading4"/>
        <w:rPr>
          <w:ins w:id="87" w:author="HW" w:date="2017-11-03T11:29:00Z"/>
        </w:rPr>
      </w:pPr>
      <w:proofErr w:type="gramStart"/>
      <w:ins w:id="88" w:author="HW" w:date="2017-11-03T11:29:00Z">
        <w:r>
          <w:t>7.x</w:t>
        </w:r>
        <w:r w:rsidRPr="00306594">
          <w:t>.3.1</w:t>
        </w:r>
        <w:proofErr w:type="gramEnd"/>
        <w:r w:rsidRPr="00306594">
          <w:tab/>
          <w:t>Description</w:t>
        </w:r>
      </w:ins>
    </w:p>
    <w:p w:rsidR="00E86902" w:rsidRPr="00306594" w:rsidRDefault="00E86902" w:rsidP="00E86902">
      <w:pPr>
        <w:rPr>
          <w:ins w:id="89" w:author="HW" w:date="2017-11-03T11:29:00Z"/>
        </w:rPr>
      </w:pPr>
      <w:ins w:id="90" w:author="HW" w:date="2017-11-03T11:29:00Z">
        <w:r w:rsidRPr="00306594">
          <w:t>For e.g. train security, the driver and railways policemen (inside of the train) need voice, data and video communications, to transmit orders, pictures and videos.</w:t>
        </w:r>
      </w:ins>
    </w:p>
    <w:p w:rsidR="00E86902" w:rsidRPr="00306594" w:rsidRDefault="00E86902" w:rsidP="00E86902">
      <w:pPr>
        <w:rPr>
          <w:ins w:id="91" w:author="HW" w:date="2017-11-03T11:29:00Z"/>
          <w:lang w:eastAsia="zh-CN"/>
        </w:rPr>
      </w:pPr>
      <w:ins w:id="92" w:author="HW" w:date="2017-11-03T11:29:00Z">
        <w:r w:rsidRPr="00306594">
          <w:t>The same scenario applies between users are in the same train station</w:t>
        </w:r>
        <w:r w:rsidRPr="00306594">
          <w:rPr>
            <w:rFonts w:hint="eastAsia"/>
            <w:lang w:eastAsia="zh-CN"/>
          </w:rPr>
          <w:t xml:space="preserve">. </w:t>
        </w:r>
      </w:ins>
    </w:p>
    <w:p w:rsidR="00E86902" w:rsidRPr="00306594" w:rsidRDefault="00E86902" w:rsidP="00E86902">
      <w:pPr>
        <w:pStyle w:val="Heading4"/>
        <w:rPr>
          <w:ins w:id="93" w:author="HW" w:date="2017-11-03T11:29:00Z"/>
        </w:rPr>
      </w:pPr>
      <w:proofErr w:type="gramStart"/>
      <w:ins w:id="94" w:author="HW" w:date="2017-11-03T11:29:00Z">
        <w:r>
          <w:t>7.x</w:t>
        </w:r>
        <w:r w:rsidRPr="00306594">
          <w:t>.3.2</w:t>
        </w:r>
        <w:proofErr w:type="gramEnd"/>
        <w:r w:rsidRPr="00306594">
          <w:tab/>
          <w:t>Pre-conditions</w:t>
        </w:r>
      </w:ins>
    </w:p>
    <w:p w:rsidR="00E86902" w:rsidRPr="00306594" w:rsidRDefault="00E86902" w:rsidP="00E86902">
      <w:pPr>
        <w:rPr>
          <w:ins w:id="95" w:author="HW" w:date="2017-11-03T11:29:00Z"/>
          <w:lang w:eastAsia="zh-CN"/>
        </w:rPr>
      </w:pPr>
      <w:ins w:id="96" w:author="HW" w:date="2017-11-03T11:29:00Z">
        <w:r w:rsidRPr="00306594">
          <w:rPr>
            <w:lang w:eastAsia="zh-CN"/>
          </w:rPr>
          <w:t xml:space="preserve">User A, </w:t>
        </w:r>
        <w:r w:rsidRPr="00306594">
          <w:rPr>
            <w:rFonts w:hint="eastAsia"/>
            <w:lang w:eastAsia="zh-CN"/>
          </w:rPr>
          <w:t xml:space="preserve">User B </w:t>
        </w:r>
        <w:r w:rsidRPr="00306594">
          <w:rPr>
            <w:lang w:eastAsia="zh-CN"/>
          </w:rPr>
          <w:t xml:space="preserve">and User C are authorized FRMCS Users. </w:t>
        </w:r>
      </w:ins>
    </w:p>
    <w:p w:rsidR="00E86902" w:rsidRPr="00306594" w:rsidRDefault="00E86902" w:rsidP="00E86902">
      <w:pPr>
        <w:rPr>
          <w:ins w:id="97" w:author="HW" w:date="2017-11-03T11:29:00Z"/>
          <w:lang w:eastAsia="zh-CN"/>
        </w:rPr>
      </w:pPr>
      <w:bookmarkStart w:id="98" w:name="OLE_LINK156"/>
      <w:bookmarkStart w:id="99" w:name="OLE_LINK157"/>
      <w:ins w:id="100" w:author="HW" w:date="2017-11-03T11:29:00Z">
        <w:r w:rsidRPr="00306594">
          <w:rPr>
            <w:lang w:eastAsia="zh-CN"/>
          </w:rPr>
          <w:t xml:space="preserve">User </w:t>
        </w:r>
        <w:r w:rsidRPr="00306594">
          <w:rPr>
            <w:rFonts w:hint="eastAsia"/>
            <w:lang w:eastAsia="zh-CN"/>
          </w:rPr>
          <w:t xml:space="preserve">A </w:t>
        </w:r>
        <w:r w:rsidRPr="00306594">
          <w:rPr>
            <w:lang w:eastAsia="zh-CN"/>
          </w:rPr>
          <w:t xml:space="preserve">and B are </w:t>
        </w:r>
        <w:r w:rsidRPr="00306594">
          <w:rPr>
            <w:rFonts w:hint="eastAsia"/>
            <w:lang w:eastAsia="zh-CN"/>
          </w:rPr>
          <w:t>railway policeman</w:t>
        </w:r>
        <w:r w:rsidRPr="00306594">
          <w:rPr>
            <w:lang w:eastAsia="zh-CN"/>
          </w:rPr>
          <w:t>.</w:t>
        </w:r>
      </w:ins>
    </w:p>
    <w:p w:rsidR="00E86902" w:rsidRPr="00306594" w:rsidRDefault="00E86902" w:rsidP="00E86902">
      <w:pPr>
        <w:rPr>
          <w:ins w:id="101" w:author="HW" w:date="2017-11-03T11:29:00Z"/>
          <w:lang w:eastAsia="zh-CN"/>
        </w:rPr>
      </w:pPr>
      <w:ins w:id="102" w:author="HW" w:date="2017-11-03T11:29:00Z">
        <w:r w:rsidRPr="00306594">
          <w:rPr>
            <w:rFonts w:hint="eastAsia"/>
            <w:lang w:eastAsia="zh-CN"/>
          </w:rPr>
          <w:t xml:space="preserve">User B is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train conductor.</w:t>
        </w:r>
      </w:ins>
    </w:p>
    <w:bookmarkEnd w:id="98"/>
    <w:bookmarkEnd w:id="99"/>
    <w:p w:rsidR="00E86902" w:rsidRPr="00306594" w:rsidRDefault="00E86902" w:rsidP="00E86902">
      <w:pPr>
        <w:rPr>
          <w:ins w:id="103" w:author="HW" w:date="2017-11-03T11:29:00Z"/>
          <w:lang w:eastAsia="zh-CN"/>
        </w:rPr>
      </w:pPr>
      <w:ins w:id="104" w:author="HW" w:date="2017-11-03T11:29:00Z">
        <w:r w:rsidRPr="00306594">
          <w:rPr>
            <w:rFonts w:hint="eastAsia"/>
            <w:lang w:eastAsia="zh-CN"/>
          </w:rPr>
          <w:t xml:space="preserve">User B finds a suspicious person. </w:t>
        </w:r>
      </w:ins>
    </w:p>
    <w:p w:rsidR="00E86902" w:rsidRPr="00306594" w:rsidRDefault="00E86902" w:rsidP="00E86902">
      <w:pPr>
        <w:pStyle w:val="Heading4"/>
        <w:rPr>
          <w:ins w:id="105" w:author="HW" w:date="2017-11-03T11:29:00Z"/>
        </w:rPr>
      </w:pPr>
      <w:proofErr w:type="gramStart"/>
      <w:ins w:id="106" w:author="HW" w:date="2017-11-03T11:29:00Z">
        <w:r>
          <w:t>7.x</w:t>
        </w:r>
        <w:r w:rsidRPr="00306594">
          <w:t>.3.3</w:t>
        </w:r>
        <w:proofErr w:type="gramEnd"/>
        <w:r w:rsidRPr="00306594">
          <w:tab/>
          <w:t>Service</w:t>
        </w:r>
        <w:r w:rsidRPr="00306594">
          <w:rPr>
            <w:rStyle w:val="URSapps3Char"/>
          </w:rPr>
          <w:t xml:space="preserve"> </w:t>
        </w:r>
        <w:r w:rsidRPr="00306594">
          <w:t>flows</w:t>
        </w:r>
      </w:ins>
    </w:p>
    <w:p w:rsidR="00E86902" w:rsidRPr="00306594" w:rsidRDefault="00E86902" w:rsidP="00E86902">
      <w:pPr>
        <w:rPr>
          <w:ins w:id="107" w:author="HW" w:date="2017-11-03T11:29:00Z"/>
          <w:lang w:eastAsia="zh-CN"/>
        </w:rPr>
      </w:pPr>
      <w:ins w:id="108" w:author="HW" w:date="2017-11-03T11:29:00Z">
        <w:r w:rsidRPr="00306594">
          <w:rPr>
            <w:lang w:eastAsia="zh-CN"/>
          </w:rPr>
          <w:t xml:space="preserve">Train conductor </w:t>
        </w:r>
        <w:r w:rsidRPr="00306594">
          <w:rPr>
            <w:rFonts w:hint="eastAsia"/>
            <w:lang w:eastAsia="zh-CN"/>
          </w:rPr>
          <w:t xml:space="preserve">User B initiates a data communication to send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suspicious person info to </w:t>
        </w:r>
        <w:r w:rsidRPr="00306594">
          <w:rPr>
            <w:lang w:eastAsia="zh-CN"/>
          </w:rPr>
          <w:t xml:space="preserve">railway policeman </w:t>
        </w:r>
        <w:r w:rsidRPr="00306594">
          <w:rPr>
            <w:rFonts w:hint="eastAsia"/>
            <w:lang w:eastAsia="zh-CN"/>
          </w:rPr>
          <w:t>User A.</w:t>
        </w:r>
      </w:ins>
    </w:p>
    <w:p w:rsidR="00E86902" w:rsidRPr="00306594" w:rsidRDefault="00E86902" w:rsidP="00E86902">
      <w:pPr>
        <w:rPr>
          <w:ins w:id="109" w:author="HW" w:date="2017-11-03T11:29:00Z"/>
          <w:lang w:eastAsia="zh-CN"/>
        </w:rPr>
      </w:pPr>
      <w:ins w:id="110" w:author="HW" w:date="2017-11-03T11:29:00Z">
        <w:r w:rsidRPr="00306594">
          <w:rPr>
            <w:rFonts w:hint="eastAsia"/>
            <w:lang w:eastAsia="zh-CN"/>
          </w:rPr>
          <w:t xml:space="preserve">User A initiates a voice communication to other railway policemen </w:t>
        </w:r>
        <w:r w:rsidRPr="00306594">
          <w:rPr>
            <w:lang w:eastAsia="zh-CN"/>
          </w:rPr>
          <w:t xml:space="preserve">User C </w:t>
        </w:r>
        <w:r w:rsidRPr="00306594">
          <w:rPr>
            <w:rFonts w:hint="eastAsia"/>
            <w:lang w:eastAsia="zh-CN"/>
          </w:rPr>
          <w:t xml:space="preserve">to </w:t>
        </w:r>
        <w:r w:rsidRPr="00306594">
          <w:rPr>
            <w:lang w:eastAsia="zh-CN"/>
          </w:rPr>
          <w:t xml:space="preserve">ask to </w:t>
        </w:r>
        <w:r w:rsidRPr="00306594">
          <w:rPr>
            <w:rFonts w:hint="eastAsia"/>
            <w:lang w:eastAsia="zh-CN"/>
          </w:rPr>
          <w:t xml:space="preserve">control </w:t>
        </w:r>
        <w:r w:rsidRPr="00306594">
          <w:rPr>
            <w:lang w:eastAsia="zh-CN"/>
          </w:rPr>
          <w:t>that person.</w:t>
        </w:r>
      </w:ins>
    </w:p>
    <w:p w:rsidR="00E86902" w:rsidRPr="00306594" w:rsidRDefault="00E86902" w:rsidP="00E86902">
      <w:pPr>
        <w:pStyle w:val="Heading4"/>
        <w:rPr>
          <w:ins w:id="111" w:author="HW" w:date="2017-11-03T11:29:00Z"/>
        </w:rPr>
      </w:pPr>
      <w:proofErr w:type="gramStart"/>
      <w:ins w:id="112" w:author="HW" w:date="2017-11-03T11:29:00Z">
        <w:r>
          <w:t>7.x</w:t>
        </w:r>
        <w:r w:rsidRPr="00306594">
          <w:t>.3.4</w:t>
        </w:r>
        <w:proofErr w:type="gramEnd"/>
        <w:r w:rsidRPr="00306594">
          <w:tab/>
          <w:t>Post-conditions</w:t>
        </w:r>
      </w:ins>
    </w:p>
    <w:p w:rsidR="00E86902" w:rsidRPr="00306594" w:rsidRDefault="00E86902" w:rsidP="00E86902">
      <w:pPr>
        <w:rPr>
          <w:ins w:id="113" w:author="HW" w:date="2017-11-03T11:29:00Z"/>
          <w:lang w:eastAsia="zh-CN"/>
        </w:rPr>
      </w:pPr>
      <w:ins w:id="114" w:author="HW" w:date="2017-11-03T11:29:00Z">
        <w:r w:rsidRPr="00306594">
          <w:rPr>
            <w:lang w:eastAsia="zh-CN"/>
          </w:rPr>
          <w:t>All the</w:t>
        </w:r>
        <w:r w:rsidRPr="00306594">
          <w:rPr>
            <w:rFonts w:hint="eastAsia"/>
            <w:lang w:eastAsia="zh-CN"/>
          </w:rPr>
          <w:t xml:space="preserve"> other railway policemen </w:t>
        </w:r>
        <w:r w:rsidRPr="00306594">
          <w:rPr>
            <w:lang w:eastAsia="zh-CN"/>
          </w:rPr>
          <w:t>can</w:t>
        </w:r>
        <w:r w:rsidRPr="00306594">
          <w:rPr>
            <w:rFonts w:hint="eastAsia"/>
            <w:lang w:eastAsia="zh-CN"/>
          </w:rPr>
          <w:t xml:space="preserve"> </w:t>
        </w:r>
        <w:proofErr w:type="gramStart"/>
        <w:r w:rsidRPr="00306594">
          <w:rPr>
            <w:rFonts w:hint="eastAsia"/>
            <w:lang w:eastAsia="zh-CN"/>
          </w:rPr>
          <w:t>received</w:t>
        </w:r>
        <w:proofErr w:type="gramEnd"/>
        <w:r w:rsidRPr="00306594">
          <w:rPr>
            <w:rFonts w:hint="eastAsia"/>
            <w:lang w:eastAsia="zh-CN"/>
          </w:rPr>
          <w:t xml:space="preserve">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</w:t>
        </w:r>
        <w:r w:rsidRPr="00306594">
          <w:rPr>
            <w:lang w:eastAsia="zh-CN"/>
          </w:rPr>
          <w:t>data</w:t>
        </w:r>
        <w:r w:rsidRPr="00306594">
          <w:rPr>
            <w:rFonts w:hint="eastAsia"/>
            <w:lang w:eastAsia="zh-CN"/>
          </w:rPr>
          <w:t xml:space="preserve"> from User A</w:t>
        </w:r>
      </w:ins>
    </w:p>
    <w:p w:rsidR="00E86902" w:rsidRPr="00306594" w:rsidRDefault="00E86902" w:rsidP="00E86902">
      <w:pPr>
        <w:pStyle w:val="Heading4"/>
        <w:rPr>
          <w:ins w:id="115" w:author="HW" w:date="2017-11-03T11:29:00Z"/>
          <w:lang w:eastAsia="zh-CN"/>
        </w:rPr>
      </w:pPr>
      <w:proofErr w:type="gramStart"/>
      <w:ins w:id="116" w:author="HW" w:date="2017-11-03T11:29:00Z">
        <w:r>
          <w:t>7.x</w:t>
        </w:r>
        <w:r w:rsidRPr="00306594">
          <w:t>.3.5</w:t>
        </w:r>
        <w:proofErr w:type="gramEnd"/>
        <w:r w:rsidRPr="00306594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E86902" w:rsidRPr="00306594" w:rsidTr="00D21043">
        <w:trPr>
          <w:trHeight w:val="567"/>
          <w:ins w:id="117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18" w:author="HW" w:date="2017-11-03T11:29:00Z"/>
              </w:rPr>
            </w:pPr>
            <w:ins w:id="119" w:author="HW" w:date="2017-11-03T11:29:00Z">
              <w:r w:rsidRPr="00306594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20" w:author="HW" w:date="2017-11-03T11:29:00Z"/>
              </w:rPr>
            </w:pPr>
            <w:ins w:id="121" w:author="HW" w:date="2017-11-03T11:29:00Z">
              <w:r w:rsidRPr="00306594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22" w:author="HW" w:date="2017-11-03T11:29:00Z"/>
              </w:rPr>
            </w:pPr>
            <w:ins w:id="123" w:author="HW" w:date="2017-11-03T11:29:00Z">
              <w:r w:rsidRPr="00306594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24" w:author="HW" w:date="2017-11-03T11:29:00Z"/>
              </w:rPr>
            </w:pPr>
            <w:ins w:id="125" w:author="HW" w:date="2017-11-03T11:29:00Z">
              <w:r w:rsidRPr="00306594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26" w:author="HW" w:date="2017-11-03T11:29:00Z"/>
              </w:rPr>
            </w:pPr>
            <w:ins w:id="127" w:author="HW" w:date="2017-11-03T11:29:00Z">
              <w:r w:rsidRPr="00306594">
                <w:t>Comments</w:t>
              </w:r>
            </w:ins>
          </w:p>
        </w:tc>
      </w:tr>
      <w:tr w:rsidR="005224E9" w:rsidRPr="00306594" w:rsidTr="00D21043">
        <w:trPr>
          <w:trHeight w:val="169"/>
          <w:ins w:id="128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129" w:author="HW" w:date="2017-11-03T11:29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rPr>
                <w:ins w:id="130" w:author="HW" w:date="2017-11-03T11:29:00Z"/>
              </w:rPr>
            </w:pPr>
            <w:ins w:id="131" w:author="HW" w:date="2017-11-03T11:29:00Z">
              <w:r w:rsidRPr="00306594">
                <w:rPr>
                  <w:lang w:eastAsia="zh-CN"/>
                </w:rPr>
                <w:t xml:space="preserve">The FRMCS system shall support voice and data communications between FRMCS users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F84C6C">
            <w:pPr>
              <w:pStyle w:val="TAL"/>
              <w:rPr>
                <w:lang w:eastAsia="zh-CN"/>
              </w:rPr>
            </w:pPr>
            <w:ins w:id="132" w:author="HW" w:date="2017-11-15T18:54:00Z">
              <w:r w:rsidRPr="00306594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F84C6C">
            <w:pPr>
              <w:pStyle w:val="TAL"/>
              <w:rPr>
                <w:lang w:eastAsia="zh-CN"/>
              </w:rPr>
            </w:pPr>
            <w:ins w:id="133" w:author="HW" w:date="2017-11-15T18:54:00Z">
              <w:r w:rsidRPr="00306594">
                <w:rPr>
                  <w:rFonts w:hint="eastAsia"/>
                  <w:lang w:eastAsia="zh-CN"/>
                </w:rPr>
                <w:t>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134" w:author="HW" w:date="2017-11-03T11:29:00Z"/>
              </w:rPr>
            </w:pPr>
          </w:p>
        </w:tc>
      </w:tr>
    </w:tbl>
    <w:p w:rsidR="00E86902" w:rsidRPr="00306594" w:rsidRDefault="00E86902" w:rsidP="00E86902">
      <w:pPr>
        <w:pStyle w:val="Heading3"/>
        <w:rPr>
          <w:ins w:id="135" w:author="HW" w:date="2017-11-03T11:29:00Z"/>
          <w:lang w:eastAsia="zh-CN"/>
        </w:rPr>
      </w:pPr>
    </w:p>
    <w:p w:rsidR="00E86902" w:rsidRPr="00306594" w:rsidRDefault="00E86902" w:rsidP="00E86902">
      <w:pPr>
        <w:rPr>
          <w:ins w:id="136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137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138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139" w:author="HW" w:date="2017-11-03T11:29:00Z"/>
        </w:rPr>
      </w:pPr>
      <w:proofErr w:type="gramStart"/>
      <w:ins w:id="140" w:author="HW" w:date="2017-11-03T11:29:00Z">
        <w:r>
          <w:t>7.x</w:t>
        </w:r>
        <w:r w:rsidRPr="00306594">
          <w:t>.5</w:t>
        </w:r>
        <w:proofErr w:type="gramEnd"/>
        <w:r w:rsidRPr="00306594">
          <w:tab/>
          <w:t xml:space="preserve">Use case: </w:t>
        </w:r>
        <w:r w:rsidRPr="00306594">
          <w:rPr>
            <w:rFonts w:hint="eastAsia"/>
            <w:lang w:eastAsia="zh-CN"/>
          </w:rPr>
          <w:t xml:space="preserve">data communication for </w:t>
        </w:r>
        <w:r w:rsidRPr="00306594">
          <w:rPr>
            <w:lang w:eastAsia="zh-CN"/>
          </w:rPr>
          <w:t xml:space="preserve">exchanging Tickets and passengers information </w:t>
        </w:r>
      </w:ins>
    </w:p>
    <w:p w:rsidR="00E86902" w:rsidRPr="00306594" w:rsidRDefault="00E86902" w:rsidP="00E86902">
      <w:pPr>
        <w:pStyle w:val="Heading4"/>
        <w:rPr>
          <w:ins w:id="141" w:author="HW" w:date="2017-11-03T11:29:00Z"/>
        </w:rPr>
      </w:pPr>
      <w:proofErr w:type="gramStart"/>
      <w:ins w:id="142" w:author="HW" w:date="2017-11-03T11:29:00Z">
        <w:r>
          <w:t>7.x</w:t>
        </w:r>
        <w:r w:rsidRPr="00306594">
          <w:t>.5.1</w:t>
        </w:r>
        <w:proofErr w:type="gramEnd"/>
        <w:r w:rsidRPr="00306594">
          <w:tab/>
          <w:t>Description</w:t>
        </w:r>
      </w:ins>
    </w:p>
    <w:p w:rsidR="00E86902" w:rsidRPr="00306594" w:rsidRDefault="00E86902" w:rsidP="00E86902">
      <w:pPr>
        <w:rPr>
          <w:ins w:id="143" w:author="HW" w:date="2017-11-03T11:29:00Z"/>
          <w:lang w:eastAsia="zh-CN"/>
        </w:rPr>
      </w:pPr>
      <w:ins w:id="144" w:author="HW" w:date="2017-11-03T11:29:00Z">
        <w:r w:rsidRPr="00306594">
          <w:rPr>
            <w:rFonts w:hint="eastAsia"/>
            <w:lang w:eastAsia="zh-CN"/>
          </w:rPr>
          <w:t xml:space="preserve">The tickets management system will </w:t>
        </w:r>
        <w:r w:rsidRPr="00306594">
          <w:rPr>
            <w:lang w:eastAsia="zh-CN"/>
          </w:rPr>
          <w:t>synchronize</w:t>
        </w:r>
        <w:r w:rsidRPr="00306594">
          <w:rPr>
            <w:rFonts w:hint="eastAsia"/>
            <w:lang w:eastAsia="zh-CN"/>
          </w:rPr>
          <w:t xml:space="preserve"> </w:t>
        </w:r>
        <w:r w:rsidRPr="00306594">
          <w:rPr>
            <w:lang w:eastAsia="zh-CN"/>
          </w:rPr>
          <w:t xml:space="preserve">the train tickets information: </w:t>
        </w:r>
        <w:r w:rsidRPr="00306594">
          <w:rPr>
            <w:rFonts w:hint="eastAsia"/>
            <w:lang w:eastAsia="zh-CN"/>
          </w:rPr>
          <w:t xml:space="preserve"> the train servers </w:t>
        </w:r>
        <w:r w:rsidRPr="00306594">
          <w:rPr>
            <w:lang w:eastAsia="zh-CN"/>
          </w:rPr>
          <w:t>on the train receive</w:t>
        </w:r>
        <w:r w:rsidRPr="00306594">
          <w:rPr>
            <w:rFonts w:hint="eastAsia"/>
            <w:lang w:eastAsia="zh-CN"/>
          </w:rPr>
          <w:t>s</w:t>
        </w:r>
        <w:r w:rsidRPr="00306594">
          <w:rPr>
            <w:lang w:eastAsia="zh-CN"/>
          </w:rPr>
          <w:t xml:space="preserve"> the information including seats occupation state, seats occupation sections, passenger information, tickets lost information and Internet tickets information</w:t>
        </w:r>
        <w:r w:rsidRPr="00306594">
          <w:rPr>
            <w:rFonts w:hint="eastAsia"/>
            <w:lang w:eastAsia="zh-CN"/>
          </w:rPr>
          <w:t xml:space="preserve">, and with </w:t>
        </w:r>
        <w:r w:rsidRPr="00306594">
          <w:rPr>
            <w:lang w:eastAsia="zh-CN"/>
          </w:rPr>
          <w:t xml:space="preserve">these information, the </w:t>
        </w:r>
        <w:r w:rsidRPr="00306594">
          <w:rPr>
            <w:rFonts w:hint="eastAsia"/>
            <w:lang w:eastAsia="zh-CN"/>
          </w:rPr>
          <w:t>train can</w:t>
        </w:r>
        <w:r w:rsidRPr="00306594">
          <w:rPr>
            <w:lang w:eastAsia="zh-CN"/>
          </w:rPr>
          <w:t xml:space="preserve"> provide better service</w:t>
        </w:r>
        <w:r w:rsidRPr="00306594">
          <w:rPr>
            <w:rFonts w:hint="eastAsia"/>
            <w:lang w:eastAsia="zh-CN"/>
          </w:rPr>
          <w:t xml:space="preserve">, such as, selecting the appropriate seat for disabled people. </w:t>
        </w:r>
      </w:ins>
    </w:p>
    <w:p w:rsidR="00E86902" w:rsidRPr="00306594" w:rsidRDefault="00E86902" w:rsidP="00E86902">
      <w:pPr>
        <w:pStyle w:val="Heading4"/>
        <w:rPr>
          <w:ins w:id="145" w:author="HW" w:date="2017-11-03T11:29:00Z"/>
          <w:lang w:eastAsia="zh-CN"/>
        </w:rPr>
      </w:pPr>
      <w:proofErr w:type="gramStart"/>
      <w:ins w:id="146" w:author="HW" w:date="2017-11-03T11:29:00Z">
        <w:r>
          <w:t>7.x</w:t>
        </w:r>
        <w:r w:rsidRPr="00306594">
          <w:t>.5.2</w:t>
        </w:r>
        <w:proofErr w:type="gramEnd"/>
        <w:r w:rsidRPr="00306594">
          <w:tab/>
          <w:t>Pre-conditions</w:t>
        </w:r>
      </w:ins>
    </w:p>
    <w:p w:rsidR="00E86902" w:rsidRPr="00306594" w:rsidRDefault="00E86902" w:rsidP="00E86902">
      <w:pPr>
        <w:rPr>
          <w:ins w:id="147" w:author="HW" w:date="2017-11-03T11:29:00Z"/>
          <w:lang w:eastAsia="zh-CN"/>
        </w:rPr>
      </w:pPr>
      <w:ins w:id="148" w:author="HW" w:date="2017-11-03T11:29:00Z">
        <w:r w:rsidRPr="00306594">
          <w:rPr>
            <w:lang w:eastAsia="zh-CN"/>
          </w:rPr>
          <w:t>Passenger</w:t>
        </w:r>
        <w:r w:rsidRPr="00306594">
          <w:rPr>
            <w:rFonts w:hint="eastAsia"/>
            <w:lang w:eastAsia="zh-CN"/>
          </w:rPr>
          <w:t xml:space="preserve"> A is a disabled people. </w:t>
        </w:r>
        <w:r w:rsidRPr="00306594">
          <w:rPr>
            <w:lang w:eastAsia="zh-CN"/>
          </w:rPr>
          <w:t xml:space="preserve"> A</w:t>
        </w:r>
        <w:r w:rsidRPr="00306594">
          <w:rPr>
            <w:rFonts w:hint="eastAsia"/>
            <w:lang w:eastAsia="zh-CN"/>
          </w:rPr>
          <w:t xml:space="preserve">nd his booked seat is located in the middle of carriage </w:t>
        </w:r>
        <w:r w:rsidRPr="00306594">
          <w:rPr>
            <w:lang w:eastAsia="zh-CN"/>
          </w:rPr>
          <w:t>surrounded</w:t>
        </w:r>
        <w:r w:rsidRPr="00306594">
          <w:rPr>
            <w:rFonts w:hint="eastAsia"/>
            <w:lang w:eastAsia="zh-CN"/>
          </w:rPr>
          <w:t xml:space="preserve"> crowed passengers.</w:t>
        </w:r>
      </w:ins>
    </w:p>
    <w:p w:rsidR="00E86902" w:rsidRPr="00306594" w:rsidRDefault="00E86902" w:rsidP="00E86902">
      <w:pPr>
        <w:rPr>
          <w:ins w:id="149" w:author="HW" w:date="2017-11-03T11:29:00Z"/>
          <w:lang w:eastAsia="zh-CN"/>
        </w:rPr>
      </w:pPr>
      <w:ins w:id="150" w:author="HW" w:date="2017-11-03T11:29:00Z">
        <w:r w:rsidRPr="00306594">
          <w:rPr>
            <w:lang w:eastAsia="zh-CN"/>
          </w:rPr>
          <w:t>T</w:t>
        </w:r>
        <w:r w:rsidRPr="00306594">
          <w:rPr>
            <w:rFonts w:hint="eastAsia"/>
            <w:lang w:eastAsia="zh-CN"/>
          </w:rPr>
          <w:t>rain server B is an FRMCS User</w:t>
        </w:r>
      </w:ins>
    </w:p>
    <w:p w:rsidR="00E86902" w:rsidRPr="00306594" w:rsidRDefault="00E86902" w:rsidP="00E86902">
      <w:pPr>
        <w:pStyle w:val="Heading4"/>
        <w:rPr>
          <w:ins w:id="151" w:author="HW" w:date="2017-11-03T11:29:00Z"/>
        </w:rPr>
      </w:pPr>
      <w:proofErr w:type="gramStart"/>
      <w:ins w:id="152" w:author="HW" w:date="2017-11-03T11:29:00Z">
        <w:r>
          <w:t>7.x</w:t>
        </w:r>
        <w:r w:rsidRPr="00306594">
          <w:t>.5.3</w:t>
        </w:r>
        <w:proofErr w:type="gramEnd"/>
        <w:r w:rsidRPr="00306594">
          <w:tab/>
          <w:t>Service</w:t>
        </w:r>
        <w:r w:rsidRPr="00306594">
          <w:rPr>
            <w:rStyle w:val="URSapps3Char"/>
          </w:rPr>
          <w:t xml:space="preserve"> </w:t>
        </w:r>
        <w:r w:rsidRPr="00306594">
          <w:t>flows</w:t>
        </w:r>
      </w:ins>
    </w:p>
    <w:p w:rsidR="00E86902" w:rsidRPr="00306594" w:rsidRDefault="00E86902" w:rsidP="00E86902">
      <w:pPr>
        <w:rPr>
          <w:ins w:id="153" w:author="HW" w:date="2017-11-03T11:29:00Z"/>
          <w:lang w:eastAsia="zh-CN"/>
        </w:rPr>
      </w:pPr>
      <w:ins w:id="154" w:author="HW" w:date="2017-11-03T11:29:00Z">
        <w:r w:rsidRPr="00306594">
          <w:rPr>
            <w:rFonts w:hint="eastAsia"/>
            <w:lang w:eastAsia="zh-CN"/>
          </w:rPr>
          <w:t xml:space="preserve">The train server B receives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information of passenger A from tickets management system</w:t>
        </w:r>
        <w:r w:rsidRPr="00306594">
          <w:rPr>
            <w:lang w:eastAsia="zh-CN"/>
          </w:rPr>
          <w:t>.</w:t>
        </w:r>
      </w:ins>
    </w:p>
    <w:p w:rsidR="00E86902" w:rsidRPr="00306594" w:rsidRDefault="00E86902" w:rsidP="00E86902">
      <w:pPr>
        <w:rPr>
          <w:ins w:id="155" w:author="HW" w:date="2017-11-03T11:29:00Z"/>
          <w:lang w:eastAsia="zh-CN"/>
        </w:rPr>
      </w:pPr>
      <w:ins w:id="156" w:author="HW" w:date="2017-11-03T11:29:00Z">
        <w:r w:rsidRPr="00306594">
          <w:rPr>
            <w:lang w:eastAsia="zh-CN"/>
          </w:rPr>
          <w:t>T</w:t>
        </w:r>
        <w:r w:rsidRPr="00306594">
          <w:rPr>
            <w:rFonts w:hint="eastAsia"/>
            <w:lang w:eastAsia="zh-CN"/>
          </w:rPr>
          <w:t xml:space="preserve">he train server B requests tickets management system to </w:t>
        </w:r>
        <w:r w:rsidRPr="00306594">
          <w:rPr>
            <w:lang w:eastAsia="zh-CN"/>
          </w:rPr>
          <w:t>give</w:t>
        </w:r>
        <w:r w:rsidRPr="00306594">
          <w:rPr>
            <w:rFonts w:hint="eastAsia"/>
            <w:lang w:eastAsia="zh-CN"/>
          </w:rPr>
          <w:t xml:space="preserve"> a</w:t>
        </w:r>
        <w:r w:rsidRPr="00306594">
          <w:rPr>
            <w:lang w:eastAsia="zh-CN"/>
          </w:rPr>
          <w:t xml:space="preserve"> more</w:t>
        </w:r>
        <w:r w:rsidRPr="00306594">
          <w:rPr>
            <w:rFonts w:hint="eastAsia"/>
            <w:lang w:eastAsia="zh-CN"/>
          </w:rPr>
          <w:t xml:space="preserve"> appropriate seat for passenger A.</w:t>
        </w:r>
      </w:ins>
    </w:p>
    <w:p w:rsidR="00E86902" w:rsidRPr="00306594" w:rsidRDefault="00E86902" w:rsidP="00E86902">
      <w:pPr>
        <w:pStyle w:val="Heading4"/>
        <w:rPr>
          <w:ins w:id="157" w:author="HW" w:date="2017-11-03T11:29:00Z"/>
        </w:rPr>
      </w:pPr>
      <w:proofErr w:type="gramStart"/>
      <w:ins w:id="158" w:author="HW" w:date="2017-11-03T11:29:00Z">
        <w:r>
          <w:t>7.x</w:t>
        </w:r>
        <w:r w:rsidRPr="00306594">
          <w:t>.5.4</w:t>
        </w:r>
        <w:proofErr w:type="gramEnd"/>
        <w:r w:rsidRPr="00306594">
          <w:tab/>
          <w:t>Post-conditions</w:t>
        </w:r>
      </w:ins>
    </w:p>
    <w:p w:rsidR="00E86902" w:rsidRPr="00306594" w:rsidRDefault="00E86902" w:rsidP="00E86902">
      <w:pPr>
        <w:rPr>
          <w:ins w:id="159" w:author="HW" w:date="2017-11-03T11:29:00Z"/>
          <w:lang w:eastAsia="zh-CN"/>
        </w:rPr>
      </w:pPr>
      <w:ins w:id="160" w:author="HW" w:date="2017-11-03T11:29:00Z">
        <w:r w:rsidRPr="00306594">
          <w:rPr>
            <w:lang w:eastAsia="zh-CN"/>
          </w:rPr>
          <w:t>Passenger</w:t>
        </w:r>
        <w:r w:rsidRPr="00306594">
          <w:rPr>
            <w:rFonts w:hint="eastAsia"/>
            <w:lang w:eastAsia="zh-CN"/>
          </w:rPr>
          <w:t xml:space="preserve"> A has a much more convenient seat.</w:t>
        </w:r>
      </w:ins>
    </w:p>
    <w:p w:rsidR="00E86902" w:rsidRPr="00306594" w:rsidRDefault="00E86902" w:rsidP="00E86902">
      <w:pPr>
        <w:rPr>
          <w:ins w:id="161" w:author="HW" w:date="2017-11-03T11:29:00Z"/>
        </w:rPr>
      </w:pPr>
      <w:ins w:id="162" w:author="HW" w:date="2017-11-03T11:29:00Z">
        <w:r w:rsidRPr="00306594">
          <w:t>.</w:t>
        </w:r>
        <w:r>
          <w:t>7.x</w:t>
        </w:r>
        <w:r w:rsidRPr="00306594">
          <w:t>.5.5</w:t>
        </w:r>
        <w:r w:rsidRPr="00306594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E86902" w:rsidRPr="00306594" w:rsidTr="00D21043">
        <w:trPr>
          <w:trHeight w:val="567"/>
          <w:ins w:id="163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64" w:author="HW" w:date="2017-11-03T11:29:00Z"/>
              </w:rPr>
            </w:pPr>
            <w:ins w:id="165" w:author="HW" w:date="2017-11-03T11:29:00Z">
              <w:r w:rsidRPr="00306594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66" w:author="HW" w:date="2017-11-03T11:29:00Z"/>
              </w:rPr>
            </w:pPr>
            <w:ins w:id="167" w:author="HW" w:date="2017-11-03T11:29:00Z">
              <w:r w:rsidRPr="00306594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68" w:author="HW" w:date="2017-11-03T11:29:00Z"/>
              </w:rPr>
            </w:pPr>
            <w:ins w:id="169" w:author="HW" w:date="2017-11-03T11:29:00Z">
              <w:r w:rsidRPr="00306594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70" w:author="HW" w:date="2017-11-03T11:29:00Z"/>
              </w:rPr>
            </w:pPr>
            <w:ins w:id="171" w:author="HW" w:date="2017-11-03T11:29:00Z">
              <w:r w:rsidRPr="00306594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172" w:author="HW" w:date="2017-11-03T11:29:00Z"/>
              </w:rPr>
            </w:pPr>
            <w:ins w:id="173" w:author="HW" w:date="2017-11-03T11:29:00Z">
              <w:r w:rsidRPr="00306594">
                <w:t>Comments</w:t>
              </w:r>
            </w:ins>
          </w:p>
        </w:tc>
      </w:tr>
      <w:tr w:rsidR="00E86902" w:rsidRPr="00306594" w:rsidTr="00D21043">
        <w:trPr>
          <w:trHeight w:val="169"/>
          <w:ins w:id="174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175" w:author="HW" w:date="2017-11-03T11:29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rPr>
                <w:ins w:id="176" w:author="HW" w:date="2017-11-03T11:29:00Z"/>
                <w:lang w:eastAsia="zh-CN"/>
              </w:rPr>
            </w:pPr>
            <w:ins w:id="177" w:author="HW" w:date="2017-11-03T11:29:00Z">
              <w:r w:rsidRPr="00306594">
                <w:rPr>
                  <w:lang w:eastAsia="zh-CN"/>
                </w:rPr>
                <w:t>T</w:t>
              </w:r>
              <w:r w:rsidRPr="00306594">
                <w:rPr>
                  <w:rFonts w:hint="eastAsia"/>
                  <w:lang w:eastAsia="zh-CN"/>
                </w:rPr>
                <w:t>he FRMCS system shall support data communication between FRMCS users.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178" w:author="HW" w:date="2017-11-03T11:29:00Z"/>
                <w:lang w:eastAsia="zh-CN"/>
              </w:rPr>
            </w:pPr>
            <w:ins w:id="179" w:author="HW" w:date="2017-11-03T11:29:00Z">
              <w:r w:rsidRPr="00306594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180" w:author="HW" w:date="2017-11-03T11:29:00Z"/>
                <w:lang w:eastAsia="zh-CN"/>
              </w:rPr>
            </w:pPr>
            <w:ins w:id="181" w:author="HW" w:date="2017-11-03T11:29:00Z">
              <w:r w:rsidRPr="00306594">
                <w:rPr>
                  <w:rFonts w:hint="eastAsia"/>
                  <w:lang w:eastAsia="zh-CN"/>
                </w:rPr>
                <w:t>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182" w:author="HW" w:date="2017-11-03T11:29:00Z"/>
              </w:rPr>
            </w:pPr>
          </w:p>
        </w:tc>
      </w:tr>
    </w:tbl>
    <w:p w:rsidR="00E86902" w:rsidRPr="00306594" w:rsidRDefault="00E86902" w:rsidP="00E86902">
      <w:pPr>
        <w:pStyle w:val="Heading3"/>
        <w:rPr>
          <w:ins w:id="183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184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185" w:author="HW" w:date="2017-11-03T11:29:00Z"/>
        </w:rPr>
      </w:pPr>
      <w:proofErr w:type="gramStart"/>
      <w:ins w:id="186" w:author="HW" w:date="2017-11-03T11:29:00Z">
        <w:r>
          <w:t>7.x</w:t>
        </w:r>
        <w:r w:rsidRPr="00306594">
          <w:t>.6</w:t>
        </w:r>
        <w:proofErr w:type="gramEnd"/>
        <w:r w:rsidRPr="00306594">
          <w:tab/>
          <w:t xml:space="preserve">Use case: </w:t>
        </w:r>
        <w:r w:rsidRPr="00306594">
          <w:rPr>
            <w:rFonts w:hint="eastAsia"/>
            <w:lang w:eastAsia="zh-CN"/>
          </w:rPr>
          <w:t>remote update s</w:t>
        </w:r>
        <w:r w:rsidRPr="00306594">
          <w:rPr>
            <w:lang w:eastAsia="zh-CN"/>
          </w:rPr>
          <w:t>oftware</w:t>
        </w:r>
        <w:r w:rsidRPr="00306594">
          <w:rPr>
            <w:rFonts w:hint="eastAsia"/>
            <w:lang w:eastAsia="zh-CN"/>
          </w:rPr>
          <w:t xml:space="preserve"> and configurations of the devices on the train </w:t>
        </w:r>
      </w:ins>
    </w:p>
    <w:p w:rsidR="00E86902" w:rsidRPr="00306594" w:rsidRDefault="00E86902" w:rsidP="00E86902">
      <w:pPr>
        <w:pStyle w:val="Heading4"/>
        <w:rPr>
          <w:ins w:id="187" w:author="HW" w:date="2017-11-03T11:29:00Z"/>
        </w:rPr>
      </w:pPr>
      <w:proofErr w:type="gramStart"/>
      <w:ins w:id="188" w:author="HW" w:date="2017-11-03T11:29:00Z">
        <w:r>
          <w:t>7.x</w:t>
        </w:r>
        <w:r w:rsidRPr="00306594">
          <w:t>.6.1</w:t>
        </w:r>
        <w:proofErr w:type="gramEnd"/>
        <w:r w:rsidRPr="00306594">
          <w:tab/>
          <w:t>Description</w:t>
        </w:r>
      </w:ins>
    </w:p>
    <w:p w:rsidR="00E86902" w:rsidRPr="00306594" w:rsidRDefault="00E86902" w:rsidP="00E86902">
      <w:pPr>
        <w:rPr>
          <w:ins w:id="189" w:author="HW" w:date="2017-11-03T11:29:00Z"/>
        </w:rPr>
      </w:pPr>
      <w:ins w:id="190" w:author="HW" w:date="2017-11-03T11:29:00Z">
        <w:r w:rsidRPr="00306594">
          <w:rPr>
            <w:rFonts w:hint="eastAsia"/>
            <w:lang w:eastAsia="zh-CN"/>
          </w:rPr>
          <w:t xml:space="preserve">This use case introduce that </w:t>
        </w:r>
        <w:r w:rsidRPr="00306594">
          <w:t>devices on the train</w:t>
        </w:r>
        <w:r w:rsidRPr="00306594">
          <w:rPr>
            <w:rFonts w:hint="eastAsia"/>
            <w:lang w:eastAsia="zh-CN"/>
          </w:rPr>
          <w:t xml:space="preserve"> can</w:t>
        </w:r>
        <w:r w:rsidRPr="00306594">
          <w:t xml:space="preserve"> </w:t>
        </w:r>
        <w:r w:rsidRPr="00306594">
          <w:rPr>
            <w:rFonts w:hint="eastAsia"/>
            <w:lang w:eastAsia="zh-CN"/>
          </w:rPr>
          <w:t xml:space="preserve">remotely </w:t>
        </w:r>
        <w:r w:rsidRPr="00306594">
          <w:t xml:space="preserve">update the software and configurations </w:t>
        </w:r>
      </w:ins>
    </w:p>
    <w:p w:rsidR="00E86902" w:rsidRPr="00306594" w:rsidRDefault="00E86902" w:rsidP="00E86902">
      <w:pPr>
        <w:pStyle w:val="Heading4"/>
        <w:rPr>
          <w:ins w:id="191" w:author="HW" w:date="2017-11-03T11:29:00Z"/>
        </w:rPr>
      </w:pPr>
      <w:proofErr w:type="gramStart"/>
      <w:ins w:id="192" w:author="HW" w:date="2017-11-03T11:29:00Z">
        <w:r>
          <w:t>7.x</w:t>
        </w:r>
        <w:r w:rsidRPr="00306594">
          <w:t>.6.2</w:t>
        </w:r>
        <w:proofErr w:type="gramEnd"/>
        <w:r w:rsidRPr="00306594">
          <w:tab/>
          <w:t>Pre-conditions</w:t>
        </w:r>
      </w:ins>
    </w:p>
    <w:p w:rsidR="00E86902" w:rsidRPr="00306594" w:rsidRDefault="00E86902" w:rsidP="00E86902">
      <w:pPr>
        <w:rPr>
          <w:ins w:id="193" w:author="HW" w:date="2017-11-03T11:29:00Z"/>
          <w:lang w:eastAsia="zh-CN"/>
        </w:rPr>
      </w:pPr>
      <w:bookmarkStart w:id="194" w:name="OLE_LINK162"/>
      <w:bookmarkStart w:id="195" w:name="OLE_LINK163"/>
      <w:ins w:id="196" w:author="HW" w:date="2017-11-03T11:29:00Z">
        <w:r w:rsidRPr="00306594">
          <w:rPr>
            <w:rFonts w:hint="eastAsia"/>
            <w:lang w:eastAsia="zh-CN"/>
          </w:rPr>
          <w:t xml:space="preserve">Device A and Device B are FRMCS Equipments. </w:t>
        </w:r>
      </w:ins>
    </w:p>
    <w:p w:rsidR="00E86902" w:rsidRPr="00306594" w:rsidRDefault="00E86902" w:rsidP="00E86902">
      <w:pPr>
        <w:rPr>
          <w:ins w:id="197" w:author="HW" w:date="2017-11-03T11:29:00Z"/>
          <w:lang w:eastAsia="zh-CN"/>
        </w:rPr>
      </w:pPr>
      <w:ins w:id="198" w:author="HW" w:date="2017-11-03T11:29:00Z">
        <w:r w:rsidRPr="00306594">
          <w:rPr>
            <w:lang w:eastAsia="zh-CN"/>
          </w:rPr>
          <w:t>S</w:t>
        </w:r>
        <w:r w:rsidRPr="00306594">
          <w:rPr>
            <w:rFonts w:hint="eastAsia"/>
            <w:lang w:eastAsia="zh-CN"/>
          </w:rPr>
          <w:t xml:space="preserve">erver C is FRMCS server </w:t>
        </w:r>
        <w:r w:rsidRPr="00306594">
          <w:rPr>
            <w:lang w:eastAsia="zh-CN"/>
          </w:rPr>
          <w:t>controlled</w:t>
        </w:r>
        <w:r w:rsidRPr="00306594">
          <w:rPr>
            <w:rFonts w:hint="eastAsia"/>
            <w:lang w:eastAsia="zh-CN"/>
          </w:rPr>
          <w:t xml:space="preserve"> by railway operator.</w:t>
        </w:r>
      </w:ins>
    </w:p>
    <w:bookmarkEnd w:id="194"/>
    <w:bookmarkEnd w:id="195"/>
    <w:p w:rsidR="00E86902" w:rsidRPr="00306594" w:rsidRDefault="00E86902" w:rsidP="00E86902">
      <w:pPr>
        <w:pStyle w:val="Heading4"/>
        <w:rPr>
          <w:ins w:id="199" w:author="HW" w:date="2017-11-03T11:29:00Z"/>
          <w:lang w:eastAsia="zh-CN"/>
        </w:rPr>
      </w:pPr>
    </w:p>
    <w:p w:rsidR="00E86902" w:rsidRPr="00306594" w:rsidRDefault="00E86902" w:rsidP="00E86902">
      <w:pPr>
        <w:pStyle w:val="Heading4"/>
        <w:rPr>
          <w:ins w:id="200" w:author="HW" w:date="2017-11-03T11:29:00Z"/>
        </w:rPr>
      </w:pPr>
      <w:proofErr w:type="gramStart"/>
      <w:ins w:id="201" w:author="HW" w:date="2017-11-03T11:29:00Z">
        <w:r>
          <w:t>7.x</w:t>
        </w:r>
        <w:r w:rsidRPr="00306594">
          <w:t>.6.3</w:t>
        </w:r>
        <w:proofErr w:type="gramEnd"/>
        <w:r w:rsidRPr="00306594">
          <w:tab/>
          <w:t>Service</w:t>
        </w:r>
        <w:r w:rsidRPr="00306594">
          <w:rPr>
            <w:rStyle w:val="URSapps3Char"/>
          </w:rPr>
          <w:t xml:space="preserve"> </w:t>
        </w:r>
        <w:r w:rsidRPr="00306594">
          <w:t>flows</w:t>
        </w:r>
      </w:ins>
    </w:p>
    <w:p w:rsidR="00E86902" w:rsidRPr="00306594" w:rsidRDefault="00E86902" w:rsidP="00E86902">
      <w:pPr>
        <w:rPr>
          <w:ins w:id="202" w:author="HW" w:date="2017-11-03T11:29:00Z"/>
          <w:lang w:eastAsia="zh-CN"/>
        </w:rPr>
      </w:pPr>
      <w:ins w:id="203" w:author="HW" w:date="2017-11-03T11:29:00Z">
        <w:r w:rsidRPr="00306594">
          <w:rPr>
            <w:rFonts w:hint="eastAsia"/>
            <w:lang w:eastAsia="zh-CN"/>
          </w:rPr>
          <w:t xml:space="preserve">Device A sends request to Server C to update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configurations.</w:t>
        </w:r>
      </w:ins>
    </w:p>
    <w:p w:rsidR="00E86902" w:rsidRPr="00306594" w:rsidRDefault="00E86902" w:rsidP="00E86902">
      <w:pPr>
        <w:rPr>
          <w:ins w:id="204" w:author="HW" w:date="2017-11-03T11:29:00Z"/>
          <w:lang w:eastAsia="zh-CN"/>
        </w:rPr>
      </w:pPr>
      <w:ins w:id="205" w:author="HW" w:date="2017-11-03T11:29:00Z">
        <w:r w:rsidRPr="00306594">
          <w:rPr>
            <w:rFonts w:hint="eastAsia"/>
            <w:lang w:eastAsia="zh-CN"/>
          </w:rPr>
          <w:lastRenderedPageBreak/>
          <w:t>Server C sends latest version of software to Device A and Device B.</w:t>
        </w:r>
      </w:ins>
    </w:p>
    <w:p w:rsidR="00E86902" w:rsidRPr="00306594" w:rsidRDefault="00E86902" w:rsidP="00E86902">
      <w:pPr>
        <w:rPr>
          <w:ins w:id="206" w:author="HW" w:date="2017-11-03T11:29:00Z"/>
          <w:lang w:eastAsia="zh-CN"/>
        </w:rPr>
      </w:pPr>
      <w:ins w:id="207" w:author="HW" w:date="2017-11-03T11:29:00Z">
        <w:r w:rsidRPr="00306594">
          <w:rPr>
            <w:rFonts w:hint="eastAsia"/>
            <w:lang w:eastAsia="zh-CN"/>
          </w:rPr>
          <w:t xml:space="preserve">Device A and Device B receive </w:t>
        </w:r>
        <w:r w:rsidRPr="00306594">
          <w:rPr>
            <w:lang w:eastAsia="zh-CN"/>
          </w:rPr>
          <w:t>the</w:t>
        </w:r>
        <w:r w:rsidRPr="00306594">
          <w:rPr>
            <w:rFonts w:hint="eastAsia"/>
            <w:lang w:eastAsia="zh-CN"/>
          </w:rPr>
          <w:t xml:space="preserve"> latest software.</w:t>
        </w:r>
      </w:ins>
    </w:p>
    <w:p w:rsidR="00E86902" w:rsidRPr="00306594" w:rsidRDefault="00E86902" w:rsidP="00E86902">
      <w:pPr>
        <w:pStyle w:val="Heading4"/>
        <w:ind w:left="0" w:firstLine="0"/>
        <w:rPr>
          <w:ins w:id="208" w:author="HW" w:date="2017-11-03T11:29:00Z"/>
          <w:lang w:eastAsia="zh-CN"/>
        </w:rPr>
      </w:pPr>
    </w:p>
    <w:p w:rsidR="00E86902" w:rsidRPr="00306594" w:rsidRDefault="00E86902" w:rsidP="00E86902">
      <w:pPr>
        <w:pStyle w:val="Heading4"/>
        <w:rPr>
          <w:ins w:id="209" w:author="HW" w:date="2017-11-03T11:29:00Z"/>
        </w:rPr>
      </w:pPr>
      <w:proofErr w:type="gramStart"/>
      <w:ins w:id="210" w:author="HW" w:date="2017-11-03T11:29:00Z">
        <w:r>
          <w:t>7.x</w:t>
        </w:r>
        <w:r w:rsidRPr="00306594">
          <w:t>.6.4</w:t>
        </w:r>
        <w:proofErr w:type="gramEnd"/>
        <w:r w:rsidRPr="00306594">
          <w:tab/>
          <w:t>Post-conditions</w:t>
        </w:r>
      </w:ins>
    </w:p>
    <w:p w:rsidR="00E86902" w:rsidRPr="00306594" w:rsidRDefault="00E86902" w:rsidP="00E86902">
      <w:pPr>
        <w:rPr>
          <w:ins w:id="211" w:author="HW" w:date="2017-11-03T11:29:00Z"/>
          <w:lang w:eastAsia="zh-CN"/>
        </w:rPr>
      </w:pPr>
      <w:ins w:id="212" w:author="HW" w:date="2017-11-03T11:29:00Z">
        <w:r w:rsidRPr="00306594">
          <w:rPr>
            <w:rFonts w:hint="eastAsia"/>
            <w:lang w:eastAsia="zh-CN"/>
          </w:rPr>
          <w:t>Device A and Device B are running on the latest software.</w:t>
        </w:r>
      </w:ins>
    </w:p>
    <w:p w:rsidR="00E86902" w:rsidRPr="00306594" w:rsidRDefault="00E86902" w:rsidP="00E86902">
      <w:pPr>
        <w:rPr>
          <w:ins w:id="213" w:author="HW" w:date="2017-11-03T11:29:00Z"/>
          <w:lang w:eastAsia="zh-CN"/>
        </w:rPr>
      </w:pPr>
      <w:ins w:id="214" w:author="HW" w:date="2017-11-03T11:29:00Z">
        <w:r w:rsidRPr="00306594">
          <w:rPr>
            <w:rFonts w:hint="eastAsia"/>
            <w:lang w:eastAsia="zh-CN"/>
          </w:rPr>
          <w:t>Device A has new configuration.</w:t>
        </w:r>
      </w:ins>
    </w:p>
    <w:p w:rsidR="00E86902" w:rsidRPr="00306594" w:rsidRDefault="00E86902" w:rsidP="00E86902">
      <w:pPr>
        <w:pStyle w:val="Heading4"/>
        <w:rPr>
          <w:ins w:id="215" w:author="HW" w:date="2017-11-03T11:29:00Z"/>
        </w:rPr>
      </w:pPr>
      <w:proofErr w:type="gramStart"/>
      <w:ins w:id="216" w:author="HW" w:date="2017-11-03T11:29:00Z">
        <w:r>
          <w:t>7.x</w:t>
        </w:r>
        <w:r w:rsidRPr="00306594">
          <w:t>.6.5</w:t>
        </w:r>
        <w:proofErr w:type="gramEnd"/>
        <w:r w:rsidRPr="00306594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E86902" w:rsidRPr="00306594" w:rsidTr="00D21043">
        <w:trPr>
          <w:trHeight w:val="567"/>
          <w:ins w:id="217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18" w:author="HW" w:date="2017-11-03T11:29:00Z"/>
              </w:rPr>
            </w:pPr>
            <w:ins w:id="219" w:author="HW" w:date="2017-11-03T11:29:00Z">
              <w:r w:rsidRPr="00306594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20" w:author="HW" w:date="2017-11-03T11:29:00Z"/>
              </w:rPr>
            </w:pPr>
            <w:ins w:id="221" w:author="HW" w:date="2017-11-03T11:29:00Z">
              <w:r w:rsidRPr="00306594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22" w:author="HW" w:date="2017-11-03T11:29:00Z"/>
              </w:rPr>
            </w:pPr>
            <w:ins w:id="223" w:author="HW" w:date="2017-11-03T11:29:00Z">
              <w:r w:rsidRPr="00306594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24" w:author="HW" w:date="2017-11-03T11:29:00Z"/>
              </w:rPr>
            </w:pPr>
            <w:ins w:id="225" w:author="HW" w:date="2017-11-03T11:29:00Z">
              <w:r w:rsidRPr="00306594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26" w:author="HW" w:date="2017-11-03T11:29:00Z"/>
              </w:rPr>
            </w:pPr>
            <w:ins w:id="227" w:author="HW" w:date="2017-11-03T11:29:00Z">
              <w:r w:rsidRPr="00306594">
                <w:t>Comments</w:t>
              </w:r>
            </w:ins>
          </w:p>
        </w:tc>
      </w:tr>
      <w:tr w:rsidR="005224E9" w:rsidRPr="00306594" w:rsidTr="00D21043">
        <w:trPr>
          <w:trHeight w:val="169"/>
          <w:ins w:id="228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229" w:author="HW" w:date="2017-11-03T11:29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rPr>
                <w:ins w:id="230" w:author="HW" w:date="2017-11-03T11:29:00Z"/>
                <w:lang w:eastAsia="zh-CN"/>
              </w:rPr>
            </w:pPr>
            <w:ins w:id="231" w:author="HW" w:date="2017-11-03T11:29:00Z">
              <w:r w:rsidRPr="00306594">
                <w:rPr>
                  <w:lang w:eastAsia="zh-CN"/>
                </w:rPr>
                <w:t>The</w:t>
              </w:r>
              <w:r w:rsidRPr="00306594">
                <w:rPr>
                  <w:rFonts w:hint="eastAsia"/>
                  <w:lang w:eastAsia="zh-CN"/>
                </w:rPr>
                <w:t xml:space="preserve"> FRMCS system shall provide a mean to remotely update the configuration or software of FRMCS </w:t>
              </w:r>
              <w:r w:rsidRPr="00306594">
                <w:rPr>
                  <w:lang w:eastAsia="zh-CN"/>
                </w:rPr>
                <w:t>Equipments</w:t>
              </w:r>
              <w:r w:rsidRPr="00306594"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232" w:author="HW" w:date="2017-11-03T11:29:00Z"/>
                <w:lang w:eastAsia="zh-CN"/>
              </w:rPr>
            </w:pPr>
            <w:ins w:id="233" w:author="HW" w:date="2017-11-15T18:55:00Z">
              <w:r>
                <w:rPr>
                  <w:kern w:val="2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234" w:author="HW" w:date="2017-11-03T11:29:00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E9" w:rsidRPr="00306594" w:rsidRDefault="005224E9" w:rsidP="00D21043">
            <w:pPr>
              <w:pStyle w:val="TAL"/>
              <w:rPr>
                <w:ins w:id="235" w:author="HW" w:date="2017-11-03T11:29:00Z"/>
              </w:rPr>
            </w:pPr>
            <w:bookmarkStart w:id="236" w:name="OLE_LINK76"/>
            <w:bookmarkStart w:id="237" w:name="OLE_LINK77"/>
            <w:ins w:id="238" w:author="HW" w:date="2017-11-15T18:55:00Z">
              <w:r>
                <w:t>[Needs analysis]</w:t>
              </w:r>
            </w:ins>
            <w:bookmarkEnd w:id="236"/>
            <w:bookmarkEnd w:id="237"/>
          </w:p>
        </w:tc>
      </w:tr>
    </w:tbl>
    <w:p w:rsidR="00E86902" w:rsidRPr="00306594" w:rsidRDefault="00E86902" w:rsidP="00E86902">
      <w:pPr>
        <w:pStyle w:val="Heading3"/>
        <w:rPr>
          <w:ins w:id="239" w:author="HW" w:date="2017-11-03T11:29:00Z"/>
          <w:lang w:eastAsia="zh-CN"/>
        </w:rPr>
      </w:pPr>
    </w:p>
    <w:p w:rsidR="00E86902" w:rsidRPr="00306594" w:rsidRDefault="00E86902" w:rsidP="00E86902">
      <w:pPr>
        <w:pStyle w:val="Heading3"/>
        <w:rPr>
          <w:ins w:id="240" w:author="HW" w:date="2017-11-03T11:29:00Z"/>
        </w:rPr>
      </w:pPr>
      <w:proofErr w:type="gramStart"/>
      <w:ins w:id="241" w:author="HW" w:date="2017-11-03T11:29:00Z">
        <w:r>
          <w:t>7.x</w:t>
        </w:r>
        <w:r w:rsidRPr="00306594">
          <w:t>.7</w:t>
        </w:r>
        <w:proofErr w:type="gramEnd"/>
        <w:r w:rsidRPr="00306594">
          <w:tab/>
          <w:t xml:space="preserve">Use case: </w:t>
        </w:r>
        <w:r w:rsidRPr="00306594">
          <w:rPr>
            <w:lang w:eastAsia="zh-CN"/>
          </w:rPr>
          <w:t xml:space="preserve">Data communication for </w:t>
        </w:r>
        <w:r w:rsidRPr="00306594">
          <w:t>freight locomotives</w:t>
        </w:r>
      </w:ins>
    </w:p>
    <w:p w:rsidR="00E86902" w:rsidRPr="00306594" w:rsidRDefault="00E86902" w:rsidP="00E86902">
      <w:pPr>
        <w:pStyle w:val="Heading4"/>
        <w:rPr>
          <w:ins w:id="242" w:author="HW" w:date="2017-11-03T11:29:00Z"/>
        </w:rPr>
      </w:pPr>
      <w:proofErr w:type="gramStart"/>
      <w:ins w:id="243" w:author="HW" w:date="2017-11-03T11:29:00Z">
        <w:r>
          <w:t>7.x</w:t>
        </w:r>
        <w:r w:rsidRPr="00306594">
          <w:t>.7.1</w:t>
        </w:r>
        <w:proofErr w:type="gramEnd"/>
        <w:r w:rsidRPr="00306594">
          <w:tab/>
          <w:t>Description</w:t>
        </w:r>
      </w:ins>
    </w:p>
    <w:p w:rsidR="00E86902" w:rsidRPr="00306594" w:rsidRDefault="00E86902" w:rsidP="00E86902">
      <w:pPr>
        <w:rPr>
          <w:ins w:id="244" w:author="HW" w:date="2017-11-03T11:29:00Z"/>
          <w:lang w:eastAsia="zh-CN"/>
        </w:rPr>
      </w:pPr>
      <w:ins w:id="245" w:author="HW" w:date="2017-11-03T11:29:00Z">
        <w:r w:rsidRPr="00306594">
          <w:rPr>
            <w:rFonts w:hint="eastAsia"/>
          </w:rPr>
          <w:t>For the freight railway lines</w:t>
        </w:r>
        <w:r w:rsidRPr="00306594">
          <w:rPr>
            <w:rFonts w:hint="eastAsia"/>
            <w:lang w:eastAsia="zh-CN"/>
          </w:rPr>
          <w:t>, the freight loc</w:t>
        </w:r>
        <w:r w:rsidRPr="00306594">
          <w:rPr>
            <w:lang w:eastAsia="zh-CN"/>
          </w:rPr>
          <w:t>o</w:t>
        </w:r>
        <w:r w:rsidRPr="00306594">
          <w:rPr>
            <w:rFonts w:hint="eastAsia"/>
            <w:lang w:eastAsia="zh-CN"/>
          </w:rPr>
          <w:t xml:space="preserve">motive and </w:t>
        </w:r>
        <w:r w:rsidRPr="00306594">
          <w:rPr>
            <w:rFonts w:hint="eastAsia"/>
          </w:rPr>
          <w:t>freight</w:t>
        </w:r>
        <w:r w:rsidRPr="00306594">
          <w:t xml:space="preserve"> management centre</w:t>
        </w:r>
        <w:r w:rsidRPr="00306594">
          <w:rPr>
            <w:rFonts w:hint="eastAsia"/>
            <w:lang w:eastAsia="zh-CN"/>
          </w:rPr>
          <w:t xml:space="preserve"> need to exchange data information, including </w:t>
        </w:r>
        <w:r w:rsidRPr="00306594">
          <w:rPr>
            <w:rFonts w:hint="eastAsia"/>
          </w:rPr>
          <w:t xml:space="preserve">the </w:t>
        </w:r>
        <w:r w:rsidRPr="00306594">
          <w:t>states of the freight locomotives, logistics information and large engineering equipment management information</w:t>
        </w:r>
        <w:r w:rsidRPr="00306594">
          <w:rPr>
            <w:rFonts w:hint="eastAsia"/>
            <w:lang w:eastAsia="zh-CN"/>
          </w:rPr>
          <w:t>, etc.</w:t>
        </w:r>
      </w:ins>
    </w:p>
    <w:p w:rsidR="00E86902" w:rsidRPr="00306594" w:rsidRDefault="00E86902" w:rsidP="00E86902">
      <w:pPr>
        <w:pStyle w:val="Heading4"/>
        <w:rPr>
          <w:ins w:id="246" w:author="HW" w:date="2017-11-03T11:29:00Z"/>
        </w:rPr>
      </w:pPr>
      <w:proofErr w:type="gramStart"/>
      <w:ins w:id="247" w:author="HW" w:date="2017-11-03T11:29:00Z">
        <w:r>
          <w:t>7.x</w:t>
        </w:r>
        <w:r w:rsidRPr="00306594">
          <w:t>.7.2</w:t>
        </w:r>
        <w:proofErr w:type="gramEnd"/>
        <w:r w:rsidRPr="00306594">
          <w:tab/>
          <w:t>Pre-conditions</w:t>
        </w:r>
      </w:ins>
    </w:p>
    <w:p w:rsidR="00E86902" w:rsidRPr="00306594" w:rsidRDefault="00E86902" w:rsidP="00E86902">
      <w:pPr>
        <w:rPr>
          <w:ins w:id="248" w:author="HW" w:date="2017-11-03T11:29:00Z"/>
          <w:lang w:eastAsia="zh-CN"/>
        </w:rPr>
      </w:pPr>
      <w:ins w:id="249" w:author="HW" w:date="2017-11-03T11:29:00Z">
        <w:r w:rsidRPr="00306594">
          <w:rPr>
            <w:rFonts w:hint="eastAsia"/>
            <w:lang w:eastAsia="zh-CN"/>
          </w:rPr>
          <w:t xml:space="preserve">User A is a freight train, and is </w:t>
        </w:r>
        <w:r w:rsidRPr="00306594">
          <w:rPr>
            <w:lang w:eastAsia="zh-CN"/>
          </w:rPr>
          <w:t>approaching</w:t>
        </w:r>
        <w:r w:rsidRPr="00306594">
          <w:rPr>
            <w:rFonts w:hint="eastAsia"/>
            <w:lang w:eastAsia="zh-CN"/>
          </w:rPr>
          <w:t xml:space="preserve"> to a station.</w:t>
        </w:r>
      </w:ins>
    </w:p>
    <w:p w:rsidR="00E86902" w:rsidRPr="00306594" w:rsidRDefault="00E86902" w:rsidP="00E86902">
      <w:pPr>
        <w:rPr>
          <w:ins w:id="250" w:author="HW" w:date="2017-11-03T11:29:00Z"/>
          <w:lang w:eastAsia="zh-CN"/>
        </w:rPr>
      </w:pPr>
      <w:ins w:id="251" w:author="HW" w:date="2017-11-03T11:29:00Z">
        <w:r w:rsidRPr="00306594">
          <w:t>.</w:t>
        </w:r>
        <w:r w:rsidRPr="00306594">
          <w:rPr>
            <w:rFonts w:hint="eastAsia"/>
            <w:lang w:eastAsia="zh-CN"/>
          </w:rPr>
          <w:t xml:space="preserve">Dispatcher B is authorized FRMCS User, or </w:t>
        </w:r>
        <w:r w:rsidRPr="00306594">
          <w:rPr>
            <w:lang w:eastAsia="zh-CN"/>
          </w:rPr>
          <w:t>controller</w:t>
        </w:r>
        <w:r w:rsidRPr="00306594">
          <w:rPr>
            <w:rFonts w:hint="eastAsia"/>
            <w:lang w:eastAsia="zh-CN"/>
          </w:rPr>
          <w:t>.</w:t>
        </w:r>
      </w:ins>
    </w:p>
    <w:p w:rsidR="00E86902" w:rsidRPr="00306594" w:rsidRDefault="00E86902" w:rsidP="00E86902">
      <w:pPr>
        <w:rPr>
          <w:ins w:id="252" w:author="HW" w:date="2017-11-03T11:29:00Z"/>
          <w:lang w:eastAsia="zh-CN"/>
        </w:rPr>
      </w:pPr>
    </w:p>
    <w:p w:rsidR="00E86902" w:rsidRPr="00306594" w:rsidRDefault="00E86902" w:rsidP="00E86902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600"/>
        </w:tabs>
        <w:rPr>
          <w:ins w:id="253" w:author="HW" w:date="2017-11-03T11:29:00Z"/>
        </w:rPr>
      </w:pPr>
      <w:proofErr w:type="gramStart"/>
      <w:ins w:id="254" w:author="HW" w:date="2017-11-03T11:29:00Z">
        <w:r>
          <w:t>7.x</w:t>
        </w:r>
        <w:r w:rsidRPr="00306594">
          <w:t>.7.3</w:t>
        </w:r>
        <w:proofErr w:type="gramEnd"/>
        <w:r w:rsidRPr="00306594">
          <w:tab/>
          <w:t>Service</w:t>
        </w:r>
        <w:r w:rsidRPr="00306594">
          <w:rPr>
            <w:rStyle w:val="URSapps3Char"/>
          </w:rPr>
          <w:t xml:space="preserve"> </w:t>
        </w:r>
        <w:r w:rsidRPr="00306594">
          <w:t>flows</w:t>
        </w:r>
        <w:r w:rsidRPr="00306594">
          <w:tab/>
        </w:r>
        <w:r w:rsidRPr="00306594">
          <w:tab/>
        </w:r>
        <w:r w:rsidRPr="00306594">
          <w:tab/>
        </w:r>
        <w:r w:rsidRPr="00306594">
          <w:tab/>
        </w:r>
      </w:ins>
    </w:p>
    <w:p w:rsidR="00E86902" w:rsidRPr="00306594" w:rsidRDefault="00E86902" w:rsidP="00E86902">
      <w:pPr>
        <w:rPr>
          <w:ins w:id="255" w:author="HW" w:date="2017-11-03T11:29:00Z"/>
          <w:lang w:eastAsia="zh-CN"/>
        </w:rPr>
      </w:pPr>
      <w:ins w:id="256" w:author="HW" w:date="2017-11-03T11:29:00Z">
        <w:r w:rsidRPr="00306594">
          <w:rPr>
            <w:lang w:eastAsia="zh-CN"/>
          </w:rPr>
          <w:t xml:space="preserve">Train </w:t>
        </w:r>
        <w:r w:rsidRPr="00306594">
          <w:rPr>
            <w:rFonts w:hint="eastAsia"/>
            <w:lang w:eastAsia="zh-CN"/>
          </w:rPr>
          <w:t>User A reports the basic train information to Dispatcher B or controller.</w:t>
        </w:r>
      </w:ins>
    </w:p>
    <w:p w:rsidR="00E86902" w:rsidRPr="00306594" w:rsidRDefault="00E86902" w:rsidP="00E86902">
      <w:pPr>
        <w:pStyle w:val="Heading4"/>
        <w:rPr>
          <w:ins w:id="257" w:author="HW" w:date="2017-11-03T11:29:00Z"/>
        </w:rPr>
      </w:pPr>
      <w:proofErr w:type="gramStart"/>
      <w:ins w:id="258" w:author="HW" w:date="2017-11-03T11:29:00Z">
        <w:r>
          <w:t>7.x</w:t>
        </w:r>
        <w:r w:rsidRPr="00306594">
          <w:t>.7.4</w:t>
        </w:r>
        <w:proofErr w:type="gramEnd"/>
        <w:r w:rsidRPr="00306594">
          <w:tab/>
          <w:t>Post-conditions</w:t>
        </w:r>
      </w:ins>
    </w:p>
    <w:p w:rsidR="00E86902" w:rsidRPr="00306594" w:rsidRDefault="00E86902" w:rsidP="00E86902">
      <w:pPr>
        <w:rPr>
          <w:ins w:id="259" w:author="HW" w:date="2017-11-03T11:29:00Z"/>
        </w:rPr>
      </w:pPr>
      <w:ins w:id="260" w:author="HW" w:date="2017-11-03T11:29:00Z">
        <w:r w:rsidRPr="00306594">
          <w:rPr>
            <w:rFonts w:hint="eastAsia"/>
            <w:lang w:eastAsia="zh-CN"/>
          </w:rPr>
          <w:t xml:space="preserve">The controller or Dispatcher B </w:t>
        </w:r>
        <w:proofErr w:type="gramStart"/>
        <w:r w:rsidRPr="00306594">
          <w:rPr>
            <w:rFonts w:hint="eastAsia"/>
            <w:lang w:eastAsia="zh-CN"/>
          </w:rPr>
          <w:t>know</w:t>
        </w:r>
        <w:proofErr w:type="gramEnd"/>
        <w:r w:rsidRPr="00306594">
          <w:rPr>
            <w:rFonts w:hint="eastAsia"/>
            <w:lang w:eastAsia="zh-CN"/>
          </w:rPr>
          <w:t xml:space="preserve"> the latest state of this Train</w:t>
        </w:r>
        <w:r w:rsidRPr="00306594">
          <w:t>.</w:t>
        </w:r>
      </w:ins>
    </w:p>
    <w:p w:rsidR="00E86902" w:rsidRPr="00306594" w:rsidRDefault="00E86902" w:rsidP="00E86902">
      <w:pPr>
        <w:pStyle w:val="Heading4"/>
        <w:rPr>
          <w:ins w:id="261" w:author="HW" w:date="2017-11-03T11:29:00Z"/>
        </w:rPr>
      </w:pPr>
      <w:proofErr w:type="gramStart"/>
      <w:ins w:id="262" w:author="HW" w:date="2017-11-03T11:29:00Z">
        <w:r>
          <w:t>7.x</w:t>
        </w:r>
        <w:r w:rsidRPr="00306594">
          <w:t>.7.5</w:t>
        </w:r>
        <w:proofErr w:type="gramEnd"/>
        <w:r w:rsidRPr="00306594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E86902" w:rsidRPr="00306594" w:rsidTr="00D21043">
        <w:trPr>
          <w:trHeight w:val="567"/>
          <w:ins w:id="263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64" w:author="HW" w:date="2017-11-03T11:29:00Z"/>
              </w:rPr>
            </w:pPr>
            <w:ins w:id="265" w:author="HW" w:date="2017-11-03T11:29:00Z">
              <w:r w:rsidRPr="00306594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66" w:author="HW" w:date="2017-11-03T11:29:00Z"/>
              </w:rPr>
            </w:pPr>
            <w:ins w:id="267" w:author="HW" w:date="2017-11-03T11:29:00Z">
              <w:r w:rsidRPr="00306594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68" w:author="HW" w:date="2017-11-03T11:29:00Z"/>
              </w:rPr>
            </w:pPr>
            <w:ins w:id="269" w:author="HW" w:date="2017-11-03T11:29:00Z">
              <w:r w:rsidRPr="00306594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70" w:author="HW" w:date="2017-11-03T11:29:00Z"/>
              </w:rPr>
            </w:pPr>
            <w:ins w:id="271" w:author="HW" w:date="2017-11-03T11:29:00Z">
              <w:r w:rsidRPr="00306594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902" w:rsidRPr="00306594" w:rsidRDefault="00E86902" w:rsidP="00D21043">
            <w:pPr>
              <w:pStyle w:val="TAH"/>
              <w:rPr>
                <w:ins w:id="272" w:author="HW" w:date="2017-11-03T11:29:00Z"/>
              </w:rPr>
            </w:pPr>
            <w:ins w:id="273" w:author="HW" w:date="2017-11-03T11:29:00Z">
              <w:r w:rsidRPr="00306594">
                <w:t>Comments</w:t>
              </w:r>
            </w:ins>
          </w:p>
        </w:tc>
      </w:tr>
      <w:tr w:rsidR="00E86902" w:rsidRPr="00306594" w:rsidTr="00D21043">
        <w:trPr>
          <w:trHeight w:val="169"/>
          <w:ins w:id="274" w:author="HW" w:date="2017-11-03T11:29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275" w:author="HW" w:date="2017-11-03T11:29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rPr>
                <w:ins w:id="276" w:author="HW" w:date="2017-11-03T11:29:00Z"/>
                <w:lang w:eastAsia="zh-CN"/>
              </w:rPr>
            </w:pPr>
            <w:ins w:id="277" w:author="HW" w:date="2017-11-03T11:29:00Z">
              <w:r w:rsidRPr="00306594">
                <w:rPr>
                  <w:lang w:eastAsia="zh-CN"/>
                </w:rPr>
                <w:t>T</w:t>
              </w:r>
              <w:r w:rsidRPr="00306594">
                <w:rPr>
                  <w:rFonts w:hint="eastAsia"/>
                  <w:lang w:eastAsia="zh-CN"/>
                </w:rPr>
                <w:t xml:space="preserve">he FRMCS system shall support data communication between </w:t>
              </w:r>
              <w:r w:rsidRPr="00306594">
                <w:rPr>
                  <w:lang w:eastAsia="zh-CN"/>
                </w:rPr>
                <w:t>the</w:t>
              </w:r>
              <w:r w:rsidRPr="00306594">
                <w:rPr>
                  <w:rFonts w:hint="eastAsia"/>
                  <w:lang w:eastAsia="zh-CN"/>
                </w:rPr>
                <w:t xml:space="preserve"> FRMCS Users.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278" w:author="HW" w:date="2017-11-03T11:29:00Z"/>
                <w:lang w:eastAsia="zh-CN"/>
              </w:rPr>
            </w:pPr>
            <w:ins w:id="279" w:author="HW" w:date="2017-11-03T11:29:00Z">
              <w:r w:rsidRPr="00306594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280" w:author="HW" w:date="2017-11-03T11:29:00Z"/>
                <w:lang w:eastAsia="zh-CN"/>
              </w:rPr>
            </w:pPr>
            <w:ins w:id="281" w:author="HW" w:date="2017-11-03T11:29:00Z">
              <w:r w:rsidRPr="00306594">
                <w:rPr>
                  <w:rFonts w:hint="eastAsia"/>
                  <w:lang w:eastAsia="zh-CN"/>
                </w:rPr>
                <w:t>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902" w:rsidRPr="00306594" w:rsidRDefault="00E86902" w:rsidP="00D21043">
            <w:pPr>
              <w:pStyle w:val="TAL"/>
              <w:rPr>
                <w:ins w:id="282" w:author="HW" w:date="2017-11-03T11:29:00Z"/>
              </w:rPr>
            </w:pPr>
          </w:p>
        </w:tc>
      </w:tr>
    </w:tbl>
    <w:p w:rsidR="0005672A" w:rsidRDefault="00E86902" w:rsidP="002A7CD5">
      <w:pPr>
        <w:rPr>
          <w:noProof/>
          <w:lang w:eastAsia="zh-CN"/>
        </w:rPr>
      </w:pPr>
      <w:ins w:id="283" w:author="HW" w:date="2017-11-03T11:29:00Z">
        <w:r w:rsidRPr="00306594">
          <w:rPr>
            <w:rFonts w:hint="eastAsia"/>
            <w:lang w:eastAsia="zh-CN"/>
          </w:rPr>
          <w:t>.</w:t>
        </w:r>
      </w:ins>
    </w:p>
    <w:p w:rsidR="0005672A" w:rsidRDefault="0005672A" w:rsidP="0005672A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 w:rsidRPr="006F3439">
        <w:rPr>
          <w:b/>
          <w:noProof/>
          <w:sz w:val="28"/>
        </w:rPr>
        <w:t xml:space="preserve">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05672A" w:rsidRDefault="0005672A" w:rsidP="002A7CD5">
      <w:pPr>
        <w:rPr>
          <w:noProof/>
          <w:lang w:eastAsia="zh-CN"/>
        </w:rPr>
      </w:pPr>
    </w:p>
    <w:sectPr w:rsidR="0005672A" w:rsidSect="000E60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75F0F6" w15:done="0"/>
  <w15:commentEx w15:paraId="6DA9ED46" w15:done="0"/>
  <w15:commentEx w15:paraId="1F92AC2F" w15:done="0"/>
  <w15:commentEx w15:paraId="301F68B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952" w:rsidRDefault="00595952">
      <w:r>
        <w:separator/>
      </w:r>
    </w:p>
  </w:endnote>
  <w:endnote w:type="continuationSeparator" w:id="0">
    <w:p w:rsidR="00595952" w:rsidRDefault="0059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952" w:rsidRDefault="00595952">
      <w:r>
        <w:separator/>
      </w:r>
    </w:p>
  </w:footnote>
  <w:footnote w:type="continuationSeparator" w:id="0">
    <w:p w:rsidR="00595952" w:rsidRDefault="00595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686" w:rsidRDefault="009B6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D614A"/>
    <w:multiLevelType w:val="hybridMultilevel"/>
    <w:tmpl w:val="2DCEB9F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A52108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ECA5833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E77471"/>
    <w:multiLevelType w:val="hybridMultilevel"/>
    <w:tmpl w:val="6B82DF5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46794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C805D6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AEC4C9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BDA55A5"/>
    <w:multiLevelType w:val="hybridMultilevel"/>
    <w:tmpl w:val="C09A676C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FB5BEB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4512B44"/>
    <w:multiLevelType w:val="hybridMultilevel"/>
    <w:tmpl w:val="023C0562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8732B77"/>
    <w:multiLevelType w:val="hybridMultilevel"/>
    <w:tmpl w:val="504A82E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7DBF4C5E"/>
    <w:multiLevelType w:val="hybridMultilevel"/>
    <w:tmpl w:val="ED92B766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9"/>
  </w:num>
  <w:num w:numId="1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ce Meriau">
    <w15:presenceInfo w15:providerId="AD" w15:userId="S-1-5-21-147214757-305610072-1517763936-6847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CEC"/>
    <w:rsid w:val="00034BDC"/>
    <w:rsid w:val="00037298"/>
    <w:rsid w:val="00040C84"/>
    <w:rsid w:val="00041DC6"/>
    <w:rsid w:val="00046E36"/>
    <w:rsid w:val="0005672A"/>
    <w:rsid w:val="000758DD"/>
    <w:rsid w:val="000837A4"/>
    <w:rsid w:val="00085662"/>
    <w:rsid w:val="00086751"/>
    <w:rsid w:val="000926F8"/>
    <w:rsid w:val="000A3077"/>
    <w:rsid w:val="000A3478"/>
    <w:rsid w:val="000A6394"/>
    <w:rsid w:val="000B3E02"/>
    <w:rsid w:val="000C038A"/>
    <w:rsid w:val="000C6598"/>
    <w:rsid w:val="000C6D81"/>
    <w:rsid w:val="000D62AC"/>
    <w:rsid w:val="000D62D1"/>
    <w:rsid w:val="000E30CC"/>
    <w:rsid w:val="000E608C"/>
    <w:rsid w:val="000F641C"/>
    <w:rsid w:val="00107586"/>
    <w:rsid w:val="0011297A"/>
    <w:rsid w:val="00126AA9"/>
    <w:rsid w:val="00127DE7"/>
    <w:rsid w:val="00141FAA"/>
    <w:rsid w:val="00145D43"/>
    <w:rsid w:val="0016267D"/>
    <w:rsid w:val="00166D93"/>
    <w:rsid w:val="00167552"/>
    <w:rsid w:val="00173676"/>
    <w:rsid w:val="00184F19"/>
    <w:rsid w:val="00185828"/>
    <w:rsid w:val="00192C46"/>
    <w:rsid w:val="00197772"/>
    <w:rsid w:val="001A192D"/>
    <w:rsid w:val="001A7B60"/>
    <w:rsid w:val="001B1CAA"/>
    <w:rsid w:val="001B7A65"/>
    <w:rsid w:val="001C367E"/>
    <w:rsid w:val="001E09B5"/>
    <w:rsid w:val="001E41F3"/>
    <w:rsid w:val="001F3D9F"/>
    <w:rsid w:val="001F4FF8"/>
    <w:rsid w:val="00200068"/>
    <w:rsid w:val="0020675A"/>
    <w:rsid w:val="00217379"/>
    <w:rsid w:val="00220F5A"/>
    <w:rsid w:val="002257A2"/>
    <w:rsid w:val="0022630B"/>
    <w:rsid w:val="00230D34"/>
    <w:rsid w:val="002466D4"/>
    <w:rsid w:val="0026004D"/>
    <w:rsid w:val="0026064A"/>
    <w:rsid w:val="00275D12"/>
    <w:rsid w:val="002860C4"/>
    <w:rsid w:val="002A01CC"/>
    <w:rsid w:val="002A4166"/>
    <w:rsid w:val="002A7CD5"/>
    <w:rsid w:val="002B1C23"/>
    <w:rsid w:val="002B51E3"/>
    <w:rsid w:val="002B5741"/>
    <w:rsid w:val="002B7572"/>
    <w:rsid w:val="002C0721"/>
    <w:rsid w:val="002C16B6"/>
    <w:rsid w:val="002C4669"/>
    <w:rsid w:val="002D36A8"/>
    <w:rsid w:val="002E19B7"/>
    <w:rsid w:val="002F192C"/>
    <w:rsid w:val="00305409"/>
    <w:rsid w:val="00306594"/>
    <w:rsid w:val="00312308"/>
    <w:rsid w:val="00316D77"/>
    <w:rsid w:val="00324C85"/>
    <w:rsid w:val="00341ABF"/>
    <w:rsid w:val="00367D13"/>
    <w:rsid w:val="00373170"/>
    <w:rsid w:val="003858C8"/>
    <w:rsid w:val="0039405C"/>
    <w:rsid w:val="003B0B03"/>
    <w:rsid w:val="003B7150"/>
    <w:rsid w:val="003D0E31"/>
    <w:rsid w:val="003D4C18"/>
    <w:rsid w:val="003D5F77"/>
    <w:rsid w:val="003D6F54"/>
    <w:rsid w:val="003D7F3B"/>
    <w:rsid w:val="003E1153"/>
    <w:rsid w:val="003E1A36"/>
    <w:rsid w:val="0040728C"/>
    <w:rsid w:val="00417B6F"/>
    <w:rsid w:val="004242F1"/>
    <w:rsid w:val="00434CD4"/>
    <w:rsid w:val="00437D99"/>
    <w:rsid w:val="00440A0B"/>
    <w:rsid w:val="004542A3"/>
    <w:rsid w:val="00455537"/>
    <w:rsid w:val="00461789"/>
    <w:rsid w:val="0047245F"/>
    <w:rsid w:val="00485305"/>
    <w:rsid w:val="00494144"/>
    <w:rsid w:val="004B75B7"/>
    <w:rsid w:val="004C05B2"/>
    <w:rsid w:val="004C353B"/>
    <w:rsid w:val="004E63B7"/>
    <w:rsid w:val="004F138B"/>
    <w:rsid w:val="004F72F6"/>
    <w:rsid w:val="00501821"/>
    <w:rsid w:val="005037C5"/>
    <w:rsid w:val="0051580D"/>
    <w:rsid w:val="005224E9"/>
    <w:rsid w:val="00524556"/>
    <w:rsid w:val="005247C7"/>
    <w:rsid w:val="00570A52"/>
    <w:rsid w:val="005829F1"/>
    <w:rsid w:val="005840F1"/>
    <w:rsid w:val="00592D74"/>
    <w:rsid w:val="00595949"/>
    <w:rsid w:val="00595952"/>
    <w:rsid w:val="005B0A47"/>
    <w:rsid w:val="005C3057"/>
    <w:rsid w:val="005C6D64"/>
    <w:rsid w:val="005E2C44"/>
    <w:rsid w:val="006001B4"/>
    <w:rsid w:val="006071CA"/>
    <w:rsid w:val="00611E40"/>
    <w:rsid w:val="00621188"/>
    <w:rsid w:val="006257ED"/>
    <w:rsid w:val="00627767"/>
    <w:rsid w:val="006330B9"/>
    <w:rsid w:val="00645F8D"/>
    <w:rsid w:val="00656928"/>
    <w:rsid w:val="006638C7"/>
    <w:rsid w:val="00680A51"/>
    <w:rsid w:val="00695808"/>
    <w:rsid w:val="006A2C73"/>
    <w:rsid w:val="006A7EC5"/>
    <w:rsid w:val="006B46FB"/>
    <w:rsid w:val="006C070F"/>
    <w:rsid w:val="006C2CEB"/>
    <w:rsid w:val="006C4FFD"/>
    <w:rsid w:val="006D2817"/>
    <w:rsid w:val="006E1814"/>
    <w:rsid w:val="006E21FB"/>
    <w:rsid w:val="006E2C2B"/>
    <w:rsid w:val="006E571C"/>
    <w:rsid w:val="006F7066"/>
    <w:rsid w:val="00702080"/>
    <w:rsid w:val="00727093"/>
    <w:rsid w:val="00730C23"/>
    <w:rsid w:val="00742B3C"/>
    <w:rsid w:val="00750DE2"/>
    <w:rsid w:val="00774380"/>
    <w:rsid w:val="00781BFB"/>
    <w:rsid w:val="00790D95"/>
    <w:rsid w:val="00792342"/>
    <w:rsid w:val="00795555"/>
    <w:rsid w:val="007A1EF0"/>
    <w:rsid w:val="007B0DBA"/>
    <w:rsid w:val="007B512A"/>
    <w:rsid w:val="007C2097"/>
    <w:rsid w:val="007C20F5"/>
    <w:rsid w:val="007D18B0"/>
    <w:rsid w:val="007D6A07"/>
    <w:rsid w:val="00806A23"/>
    <w:rsid w:val="00811565"/>
    <w:rsid w:val="008249A4"/>
    <w:rsid w:val="008279FA"/>
    <w:rsid w:val="00847493"/>
    <w:rsid w:val="008626E7"/>
    <w:rsid w:val="008645C7"/>
    <w:rsid w:val="008706A9"/>
    <w:rsid w:val="00870EE7"/>
    <w:rsid w:val="00891C32"/>
    <w:rsid w:val="008947DD"/>
    <w:rsid w:val="008A23A5"/>
    <w:rsid w:val="008A36E9"/>
    <w:rsid w:val="008A5B6F"/>
    <w:rsid w:val="008C34A5"/>
    <w:rsid w:val="008D38E9"/>
    <w:rsid w:val="008F686C"/>
    <w:rsid w:val="0091346E"/>
    <w:rsid w:val="009209A0"/>
    <w:rsid w:val="00924127"/>
    <w:rsid w:val="00925BDD"/>
    <w:rsid w:val="0092713A"/>
    <w:rsid w:val="009777D9"/>
    <w:rsid w:val="00977A98"/>
    <w:rsid w:val="00991AFF"/>
    <w:rsid w:val="00991B88"/>
    <w:rsid w:val="009932F5"/>
    <w:rsid w:val="009A1B9F"/>
    <w:rsid w:val="009A2517"/>
    <w:rsid w:val="009A579D"/>
    <w:rsid w:val="009B3210"/>
    <w:rsid w:val="009B6686"/>
    <w:rsid w:val="009C4725"/>
    <w:rsid w:val="009D48BB"/>
    <w:rsid w:val="009E3297"/>
    <w:rsid w:val="009F734F"/>
    <w:rsid w:val="009F75FC"/>
    <w:rsid w:val="00A00129"/>
    <w:rsid w:val="00A0157D"/>
    <w:rsid w:val="00A10849"/>
    <w:rsid w:val="00A1688D"/>
    <w:rsid w:val="00A21FF6"/>
    <w:rsid w:val="00A246B6"/>
    <w:rsid w:val="00A316B3"/>
    <w:rsid w:val="00A33C52"/>
    <w:rsid w:val="00A3692D"/>
    <w:rsid w:val="00A40849"/>
    <w:rsid w:val="00A44F4F"/>
    <w:rsid w:val="00A451E1"/>
    <w:rsid w:val="00A454B7"/>
    <w:rsid w:val="00A45E50"/>
    <w:rsid w:val="00A47E70"/>
    <w:rsid w:val="00A5535E"/>
    <w:rsid w:val="00A7394A"/>
    <w:rsid w:val="00A7671C"/>
    <w:rsid w:val="00A96FAC"/>
    <w:rsid w:val="00AA72AF"/>
    <w:rsid w:val="00AB71D1"/>
    <w:rsid w:val="00AC1A87"/>
    <w:rsid w:val="00AD1CD8"/>
    <w:rsid w:val="00AD25C5"/>
    <w:rsid w:val="00AD5BCD"/>
    <w:rsid w:val="00AE3943"/>
    <w:rsid w:val="00AF385B"/>
    <w:rsid w:val="00AF4AC0"/>
    <w:rsid w:val="00B15C6D"/>
    <w:rsid w:val="00B22AC8"/>
    <w:rsid w:val="00B258BB"/>
    <w:rsid w:val="00B27060"/>
    <w:rsid w:val="00B67B97"/>
    <w:rsid w:val="00B70B4F"/>
    <w:rsid w:val="00B7591B"/>
    <w:rsid w:val="00B923A7"/>
    <w:rsid w:val="00B96721"/>
    <w:rsid w:val="00B968C8"/>
    <w:rsid w:val="00BA3EC5"/>
    <w:rsid w:val="00BB0D3E"/>
    <w:rsid w:val="00BB5DFC"/>
    <w:rsid w:val="00BC193E"/>
    <w:rsid w:val="00BD279D"/>
    <w:rsid w:val="00BD2D74"/>
    <w:rsid w:val="00BD6BB8"/>
    <w:rsid w:val="00BF4BD3"/>
    <w:rsid w:val="00C03EB7"/>
    <w:rsid w:val="00C1330C"/>
    <w:rsid w:val="00C229B3"/>
    <w:rsid w:val="00C22C96"/>
    <w:rsid w:val="00C244D9"/>
    <w:rsid w:val="00C25F15"/>
    <w:rsid w:val="00C40DD0"/>
    <w:rsid w:val="00C645CF"/>
    <w:rsid w:val="00C70805"/>
    <w:rsid w:val="00C70C91"/>
    <w:rsid w:val="00C84FA0"/>
    <w:rsid w:val="00C95985"/>
    <w:rsid w:val="00CA30F9"/>
    <w:rsid w:val="00CA6CF2"/>
    <w:rsid w:val="00CB1A09"/>
    <w:rsid w:val="00CB300B"/>
    <w:rsid w:val="00CB4370"/>
    <w:rsid w:val="00CC5026"/>
    <w:rsid w:val="00CD0CBC"/>
    <w:rsid w:val="00CD34E5"/>
    <w:rsid w:val="00CD7DE7"/>
    <w:rsid w:val="00CE5A6D"/>
    <w:rsid w:val="00CF6E1B"/>
    <w:rsid w:val="00D02FC8"/>
    <w:rsid w:val="00D03F9A"/>
    <w:rsid w:val="00D1541C"/>
    <w:rsid w:val="00D164D7"/>
    <w:rsid w:val="00D31AB7"/>
    <w:rsid w:val="00D33DCC"/>
    <w:rsid w:val="00D356CA"/>
    <w:rsid w:val="00D51B53"/>
    <w:rsid w:val="00D559B4"/>
    <w:rsid w:val="00D56423"/>
    <w:rsid w:val="00D613E9"/>
    <w:rsid w:val="00D63A34"/>
    <w:rsid w:val="00D64B91"/>
    <w:rsid w:val="00D65FDC"/>
    <w:rsid w:val="00D8231B"/>
    <w:rsid w:val="00D82804"/>
    <w:rsid w:val="00D82BEC"/>
    <w:rsid w:val="00D95E3B"/>
    <w:rsid w:val="00DA29B9"/>
    <w:rsid w:val="00DB2762"/>
    <w:rsid w:val="00DB7623"/>
    <w:rsid w:val="00DB7F16"/>
    <w:rsid w:val="00DC3370"/>
    <w:rsid w:val="00DD2809"/>
    <w:rsid w:val="00DD7381"/>
    <w:rsid w:val="00DE34CF"/>
    <w:rsid w:val="00DF22C0"/>
    <w:rsid w:val="00DF2562"/>
    <w:rsid w:val="00DF30ED"/>
    <w:rsid w:val="00DF5248"/>
    <w:rsid w:val="00E03910"/>
    <w:rsid w:val="00E11914"/>
    <w:rsid w:val="00E129B7"/>
    <w:rsid w:val="00E30753"/>
    <w:rsid w:val="00E320FE"/>
    <w:rsid w:val="00E3620C"/>
    <w:rsid w:val="00E46313"/>
    <w:rsid w:val="00E4766E"/>
    <w:rsid w:val="00E53543"/>
    <w:rsid w:val="00E5592F"/>
    <w:rsid w:val="00E815A9"/>
    <w:rsid w:val="00E86902"/>
    <w:rsid w:val="00E9443D"/>
    <w:rsid w:val="00EB44CF"/>
    <w:rsid w:val="00EB67C0"/>
    <w:rsid w:val="00EC1A12"/>
    <w:rsid w:val="00EC28CB"/>
    <w:rsid w:val="00EC5BCF"/>
    <w:rsid w:val="00EE1310"/>
    <w:rsid w:val="00EE6825"/>
    <w:rsid w:val="00EE7D7C"/>
    <w:rsid w:val="00EF7620"/>
    <w:rsid w:val="00F0330D"/>
    <w:rsid w:val="00F0467E"/>
    <w:rsid w:val="00F06784"/>
    <w:rsid w:val="00F07875"/>
    <w:rsid w:val="00F2555D"/>
    <w:rsid w:val="00F25D98"/>
    <w:rsid w:val="00F300FB"/>
    <w:rsid w:val="00F30D3D"/>
    <w:rsid w:val="00F51844"/>
    <w:rsid w:val="00F71521"/>
    <w:rsid w:val="00F76500"/>
    <w:rsid w:val="00FA3058"/>
    <w:rsid w:val="00FB53BB"/>
    <w:rsid w:val="00FB628B"/>
    <w:rsid w:val="00FB6386"/>
    <w:rsid w:val="00FC1E29"/>
    <w:rsid w:val="00FC214F"/>
    <w:rsid w:val="00FD06A1"/>
    <w:rsid w:val="00FF0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60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ing 2,2,l2,list + change bar,H2"/>
    <w:basedOn w:val="Heading1"/>
    <w:next w:val="Normal"/>
    <w:uiPriority w:val="9"/>
    <w:qFormat/>
    <w:rsid w:val="000E60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uiPriority w:val="9"/>
    <w:qFormat/>
    <w:rsid w:val="000E60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60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60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608C"/>
    <w:pPr>
      <w:outlineLvl w:val="5"/>
    </w:pPr>
  </w:style>
  <w:style w:type="paragraph" w:styleId="Heading7">
    <w:name w:val="heading 7"/>
    <w:basedOn w:val="H6"/>
    <w:next w:val="Normal"/>
    <w:qFormat/>
    <w:rsid w:val="000E608C"/>
    <w:pPr>
      <w:outlineLvl w:val="6"/>
    </w:pPr>
  </w:style>
  <w:style w:type="paragraph" w:styleId="Heading8">
    <w:name w:val="heading 8"/>
    <w:basedOn w:val="Heading1"/>
    <w:next w:val="Normal"/>
    <w:qFormat/>
    <w:rsid w:val="000E60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60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E608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60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60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E608C"/>
    <w:pPr>
      <w:ind w:left="1701" w:hanging="1701"/>
    </w:pPr>
  </w:style>
  <w:style w:type="paragraph" w:styleId="TOC4">
    <w:name w:val="toc 4"/>
    <w:basedOn w:val="TOC3"/>
    <w:semiHidden/>
    <w:rsid w:val="000E608C"/>
    <w:pPr>
      <w:ind w:left="1418" w:hanging="1418"/>
    </w:pPr>
  </w:style>
  <w:style w:type="paragraph" w:styleId="TOC3">
    <w:name w:val="toc 3"/>
    <w:basedOn w:val="TOC2"/>
    <w:semiHidden/>
    <w:rsid w:val="000E608C"/>
    <w:pPr>
      <w:ind w:left="1134" w:hanging="1134"/>
    </w:pPr>
  </w:style>
  <w:style w:type="paragraph" w:styleId="TOC2">
    <w:name w:val="toc 2"/>
    <w:basedOn w:val="TOC1"/>
    <w:semiHidden/>
    <w:rsid w:val="000E60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608C"/>
    <w:pPr>
      <w:ind w:left="284"/>
    </w:pPr>
  </w:style>
  <w:style w:type="paragraph" w:styleId="Index1">
    <w:name w:val="index 1"/>
    <w:basedOn w:val="Normal"/>
    <w:semiHidden/>
    <w:rsid w:val="000E608C"/>
    <w:pPr>
      <w:keepLines/>
      <w:spacing w:after="0"/>
    </w:pPr>
  </w:style>
  <w:style w:type="paragraph" w:customStyle="1" w:styleId="ZH">
    <w:name w:val="ZH"/>
    <w:rsid w:val="000E608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608C"/>
    <w:pPr>
      <w:outlineLvl w:val="9"/>
    </w:pPr>
  </w:style>
  <w:style w:type="paragraph" w:styleId="ListNumber2">
    <w:name w:val="List Number 2"/>
    <w:basedOn w:val="ListNumber"/>
    <w:rsid w:val="000E608C"/>
    <w:pPr>
      <w:ind w:left="851"/>
    </w:pPr>
  </w:style>
  <w:style w:type="paragraph" w:styleId="Header">
    <w:name w:val="header"/>
    <w:rsid w:val="000E608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608C"/>
    <w:rPr>
      <w:b/>
      <w:position w:val="6"/>
      <w:sz w:val="16"/>
    </w:rPr>
  </w:style>
  <w:style w:type="paragraph" w:styleId="FootnoteText">
    <w:name w:val="footnote text"/>
    <w:basedOn w:val="Normal"/>
    <w:semiHidden/>
    <w:rsid w:val="000E60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608C"/>
    <w:rPr>
      <w:b/>
    </w:rPr>
  </w:style>
  <w:style w:type="paragraph" w:customStyle="1" w:styleId="TAC">
    <w:name w:val="TAC"/>
    <w:basedOn w:val="TAL"/>
    <w:rsid w:val="000E608C"/>
    <w:pPr>
      <w:jc w:val="center"/>
    </w:pPr>
  </w:style>
  <w:style w:type="paragraph" w:customStyle="1" w:styleId="TF">
    <w:name w:val="TF"/>
    <w:basedOn w:val="TH"/>
    <w:rsid w:val="000E608C"/>
    <w:pPr>
      <w:keepNext w:val="0"/>
      <w:spacing w:before="0" w:after="240"/>
    </w:pPr>
  </w:style>
  <w:style w:type="paragraph" w:customStyle="1" w:styleId="NO">
    <w:name w:val="NO"/>
    <w:basedOn w:val="Normal"/>
    <w:rsid w:val="000E608C"/>
    <w:pPr>
      <w:keepLines/>
      <w:ind w:left="1135" w:hanging="851"/>
    </w:pPr>
  </w:style>
  <w:style w:type="paragraph" w:styleId="TOC9">
    <w:name w:val="toc 9"/>
    <w:basedOn w:val="TOC8"/>
    <w:semiHidden/>
    <w:rsid w:val="000E608C"/>
    <w:pPr>
      <w:ind w:left="1418" w:hanging="1418"/>
    </w:pPr>
  </w:style>
  <w:style w:type="paragraph" w:customStyle="1" w:styleId="EX">
    <w:name w:val="EX"/>
    <w:basedOn w:val="Normal"/>
    <w:rsid w:val="000E608C"/>
    <w:pPr>
      <w:keepLines/>
      <w:ind w:left="1702" w:hanging="1418"/>
    </w:pPr>
  </w:style>
  <w:style w:type="paragraph" w:customStyle="1" w:styleId="FP">
    <w:name w:val="FP"/>
    <w:basedOn w:val="Normal"/>
    <w:rsid w:val="000E608C"/>
    <w:pPr>
      <w:spacing w:after="0"/>
    </w:pPr>
  </w:style>
  <w:style w:type="paragraph" w:customStyle="1" w:styleId="LD">
    <w:name w:val="LD"/>
    <w:rsid w:val="000E608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608C"/>
    <w:pPr>
      <w:spacing w:after="0"/>
    </w:pPr>
  </w:style>
  <w:style w:type="paragraph" w:customStyle="1" w:styleId="EW">
    <w:name w:val="EW"/>
    <w:basedOn w:val="EX"/>
    <w:rsid w:val="000E608C"/>
    <w:pPr>
      <w:spacing w:after="0"/>
    </w:pPr>
  </w:style>
  <w:style w:type="paragraph" w:styleId="TOC6">
    <w:name w:val="toc 6"/>
    <w:basedOn w:val="TOC5"/>
    <w:next w:val="Normal"/>
    <w:semiHidden/>
    <w:rsid w:val="000E608C"/>
    <w:pPr>
      <w:ind w:left="1985" w:hanging="1985"/>
    </w:pPr>
  </w:style>
  <w:style w:type="paragraph" w:styleId="TOC7">
    <w:name w:val="toc 7"/>
    <w:basedOn w:val="TOC6"/>
    <w:next w:val="Normal"/>
    <w:semiHidden/>
    <w:rsid w:val="000E608C"/>
    <w:pPr>
      <w:ind w:left="2268" w:hanging="2268"/>
    </w:pPr>
  </w:style>
  <w:style w:type="paragraph" w:styleId="ListBullet2">
    <w:name w:val="List Bullet 2"/>
    <w:basedOn w:val="ListBullet"/>
    <w:rsid w:val="000E608C"/>
    <w:pPr>
      <w:ind w:left="851"/>
    </w:pPr>
  </w:style>
  <w:style w:type="paragraph" w:styleId="ListBullet3">
    <w:name w:val="List Bullet 3"/>
    <w:basedOn w:val="ListBullet2"/>
    <w:rsid w:val="000E608C"/>
    <w:pPr>
      <w:ind w:left="1135"/>
    </w:pPr>
  </w:style>
  <w:style w:type="paragraph" w:styleId="ListNumber">
    <w:name w:val="List Number"/>
    <w:basedOn w:val="List"/>
    <w:rsid w:val="000E608C"/>
  </w:style>
  <w:style w:type="paragraph" w:customStyle="1" w:styleId="EQ">
    <w:name w:val="EQ"/>
    <w:basedOn w:val="Normal"/>
    <w:next w:val="Normal"/>
    <w:rsid w:val="000E60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60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60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60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608C"/>
    <w:pPr>
      <w:jc w:val="right"/>
    </w:pPr>
  </w:style>
  <w:style w:type="paragraph" w:customStyle="1" w:styleId="H6">
    <w:name w:val="H6"/>
    <w:basedOn w:val="Heading5"/>
    <w:next w:val="Normal"/>
    <w:rsid w:val="000E60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608C"/>
    <w:pPr>
      <w:ind w:left="851" w:hanging="851"/>
    </w:pPr>
  </w:style>
  <w:style w:type="paragraph" w:customStyle="1" w:styleId="TAL">
    <w:name w:val="TAL"/>
    <w:basedOn w:val="Normal"/>
    <w:rsid w:val="000E60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60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60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608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60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608C"/>
    <w:pPr>
      <w:framePr w:wrap="notBeside" w:y="16161"/>
    </w:pPr>
  </w:style>
  <w:style w:type="character" w:customStyle="1" w:styleId="ZGSM">
    <w:name w:val="ZGSM"/>
    <w:rsid w:val="000E608C"/>
  </w:style>
  <w:style w:type="paragraph" w:styleId="List2">
    <w:name w:val="List 2"/>
    <w:basedOn w:val="List"/>
    <w:rsid w:val="000E608C"/>
    <w:pPr>
      <w:ind w:left="851"/>
    </w:pPr>
  </w:style>
  <w:style w:type="paragraph" w:customStyle="1" w:styleId="ZG">
    <w:name w:val="ZG"/>
    <w:rsid w:val="000E60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608C"/>
    <w:pPr>
      <w:ind w:left="1135"/>
    </w:pPr>
  </w:style>
  <w:style w:type="paragraph" w:styleId="List4">
    <w:name w:val="List 4"/>
    <w:basedOn w:val="List3"/>
    <w:rsid w:val="000E608C"/>
    <w:pPr>
      <w:ind w:left="1418"/>
    </w:pPr>
  </w:style>
  <w:style w:type="paragraph" w:styleId="List5">
    <w:name w:val="List 5"/>
    <w:basedOn w:val="List4"/>
    <w:rsid w:val="000E608C"/>
    <w:pPr>
      <w:ind w:left="1702"/>
    </w:pPr>
  </w:style>
  <w:style w:type="paragraph" w:customStyle="1" w:styleId="EditorsNote">
    <w:name w:val="Editor's Note"/>
    <w:basedOn w:val="NO"/>
    <w:rsid w:val="000E608C"/>
    <w:rPr>
      <w:color w:val="FF0000"/>
    </w:rPr>
  </w:style>
  <w:style w:type="paragraph" w:styleId="List">
    <w:name w:val="List"/>
    <w:basedOn w:val="Normal"/>
    <w:rsid w:val="000E608C"/>
    <w:pPr>
      <w:ind w:left="568" w:hanging="284"/>
    </w:pPr>
  </w:style>
  <w:style w:type="paragraph" w:styleId="ListBullet">
    <w:name w:val="List Bullet"/>
    <w:basedOn w:val="List"/>
    <w:rsid w:val="000E608C"/>
  </w:style>
  <w:style w:type="paragraph" w:styleId="ListBullet4">
    <w:name w:val="List Bullet 4"/>
    <w:basedOn w:val="ListBullet3"/>
    <w:rsid w:val="000E608C"/>
    <w:pPr>
      <w:ind w:left="1418"/>
    </w:pPr>
  </w:style>
  <w:style w:type="paragraph" w:styleId="ListBullet5">
    <w:name w:val="List Bullet 5"/>
    <w:basedOn w:val="ListBullet4"/>
    <w:rsid w:val="000E608C"/>
    <w:pPr>
      <w:ind w:left="1702"/>
    </w:pPr>
  </w:style>
  <w:style w:type="paragraph" w:customStyle="1" w:styleId="B1">
    <w:name w:val="B1"/>
    <w:basedOn w:val="List"/>
    <w:rsid w:val="000E608C"/>
  </w:style>
  <w:style w:type="paragraph" w:customStyle="1" w:styleId="B2">
    <w:name w:val="B2"/>
    <w:basedOn w:val="List2"/>
    <w:rsid w:val="000E608C"/>
  </w:style>
  <w:style w:type="paragraph" w:customStyle="1" w:styleId="B3">
    <w:name w:val="B3"/>
    <w:basedOn w:val="List3"/>
    <w:rsid w:val="000E608C"/>
  </w:style>
  <w:style w:type="paragraph" w:customStyle="1" w:styleId="B4">
    <w:name w:val="B4"/>
    <w:basedOn w:val="List4"/>
    <w:rsid w:val="000E608C"/>
  </w:style>
  <w:style w:type="paragraph" w:customStyle="1" w:styleId="B5">
    <w:name w:val="B5"/>
    <w:basedOn w:val="List5"/>
    <w:rsid w:val="000E608C"/>
  </w:style>
  <w:style w:type="paragraph" w:styleId="Footer">
    <w:name w:val="footer"/>
    <w:basedOn w:val="Header"/>
    <w:rsid w:val="000E608C"/>
    <w:pPr>
      <w:jc w:val="center"/>
    </w:pPr>
    <w:rPr>
      <w:i/>
    </w:rPr>
  </w:style>
  <w:style w:type="paragraph" w:customStyle="1" w:styleId="ZTD">
    <w:name w:val="ZTD"/>
    <w:basedOn w:val="ZB"/>
    <w:rsid w:val="000E60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608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608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608C"/>
    <w:rPr>
      <w:color w:val="0000FF"/>
      <w:u w:val="single"/>
    </w:rPr>
  </w:style>
  <w:style w:type="character" w:styleId="CommentReference">
    <w:name w:val="annotation reference"/>
    <w:semiHidden/>
    <w:rsid w:val="000E608C"/>
    <w:rPr>
      <w:sz w:val="16"/>
    </w:rPr>
  </w:style>
  <w:style w:type="paragraph" w:styleId="CommentText">
    <w:name w:val="annotation text"/>
    <w:basedOn w:val="Normal"/>
    <w:semiHidden/>
    <w:rsid w:val="000E608C"/>
  </w:style>
  <w:style w:type="character" w:styleId="FollowedHyperlink">
    <w:name w:val="FollowedHyperlink"/>
    <w:rsid w:val="000E608C"/>
    <w:rPr>
      <w:color w:val="800080"/>
      <w:u w:val="single"/>
    </w:rPr>
  </w:style>
  <w:style w:type="paragraph" w:styleId="BalloonText">
    <w:name w:val="Balloon Text"/>
    <w:basedOn w:val="Normal"/>
    <w:semiHidden/>
    <w:rsid w:val="000E608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E608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en-GB"/>
    </w:rPr>
  </w:style>
  <w:style w:type="paragraph" w:customStyle="1" w:styleId="a">
    <w:name w:val="段"/>
    <w:link w:val="Char"/>
    <w:rsid w:val="00A7394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hAnsi="Times New Roman"/>
      <w:sz w:val="21"/>
    </w:rPr>
  </w:style>
  <w:style w:type="character" w:customStyle="1" w:styleId="Char">
    <w:name w:val="段 Char"/>
    <w:link w:val="a"/>
    <w:rsid w:val="00A7394A"/>
    <w:rPr>
      <w:rFonts w:ascii="SimSun" w:hAnsi="Times New Roman"/>
      <w:sz w:val="21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0C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40C84"/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750DE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312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52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63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8113</CharactersWithSpaces>
  <SharedDoc>false</SharedDoc>
  <HLinks>
    <vt:vector size="60" baseType="variant">
      <vt:variant>
        <vt:i4>3014732</vt:i4>
      </vt:variant>
      <vt:variant>
        <vt:i4>27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24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21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18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15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12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9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6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3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  <vt:variant>
        <vt:i4>3014732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http://www.baidu.com/link?url=tVJCkzLK57UqF0ud-E6HR9WS2wFO3h732uJq2R2l2CwxfWXRMFniTRuDaIunBIY5kmEsOdsnpsYTe4BgJgKY-PiijrRGqufrDVskVsoyRb_JHK9laov-9_fUz_LPk0Wi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5</cp:revision>
  <cp:lastPrinted>1899-12-31T23:00:00Z</cp:lastPrinted>
  <dcterms:created xsi:type="dcterms:W3CDTF">2017-11-02T13:44:00Z</dcterms:created>
  <dcterms:modified xsi:type="dcterms:W3CDTF">2017-11-15T10:56:00Z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(3)t1qILOhJyjZE0PWkrdpMR6b+PGCr7C9yJ40ADFd8yst4T0apN+FDtE1ujXo343NAm/dCvcRZ
hRjNtS7Zo0vSCZ3o88SZNQ8X3ZiIESA0Ny3xUqKV/rRbAuzA36sAIhL/pAqYlbA1FhWswTPh
3T7EKJVCBBPFUx61k8gm4Mcp3k1POvDif7ROMfDI1Cd0PGkJeF41aY/s26cWD2QHvyCO0Thk
oCQmQeo6vgebtGE7nY</vt:lpwstr>
  </property>
  <property fmtid="{D5CDD505-2E9C-101B-9397-08002B2CF9AE}" pid="4" name="_2015_ms_pID_7253431">
    <vt:lpwstr>5EISIQNGJxH+ybbzy0JCL7lOCT+I+fvlkfZ1CqHPfEh85mpURSpEtC
sidkNqGf8R8dc8hmp7XH0TZJyCz/2g+/dtn0zGwb4eOXQQ0+6d4Y+5cOxZ8BVMS5us4hbLTE
ZgLZvi51qbXlf8MNyNlB2s60ifhh+m8wiVXPGuZg5YDr+Ll3euR1il1t1dZym/5an8Z7Afq4
Y/YfvYq/+YOa/TUk43Y+2UXxGLfC4++BzmaB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1510537851</vt:lpwstr>
  </property>
</Properties>
</file>